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FDC80F" w14:textId="4575F030" w:rsidR="00C01E40" w:rsidRPr="00CE0424" w:rsidRDefault="00C01E40" w:rsidP="00C01E40">
      <w:pPr>
        <w:pStyle w:val="3GPPHeader"/>
        <w:spacing w:after="60"/>
        <w:rPr>
          <w:sz w:val="32"/>
          <w:szCs w:val="32"/>
          <w:highlight w:val="yellow"/>
        </w:rPr>
      </w:pPr>
      <w:bookmarkStart w:id="0" w:name="_Toc415085444"/>
      <w:r w:rsidRPr="00CE0424">
        <w:t>3GPP TSG-RAN WG</w:t>
      </w:r>
      <w:r>
        <w:t>1</w:t>
      </w:r>
      <w:r w:rsidRPr="00CE0424">
        <w:t xml:space="preserve"> </w:t>
      </w:r>
      <w:r>
        <w:t xml:space="preserve">Meeting </w:t>
      </w:r>
      <w:r w:rsidRPr="00CE0424">
        <w:t>#</w:t>
      </w:r>
      <w:r>
        <w:t>100-e</w:t>
      </w:r>
      <w:r w:rsidRPr="00CE0424">
        <w:tab/>
      </w:r>
      <w:r w:rsidRPr="00CE0424">
        <w:rPr>
          <w:sz w:val="32"/>
          <w:szCs w:val="32"/>
        </w:rPr>
        <w:t>R</w:t>
      </w:r>
      <w:r>
        <w:rPr>
          <w:sz w:val="32"/>
          <w:szCs w:val="32"/>
        </w:rPr>
        <w:t>1</w:t>
      </w:r>
      <w:r w:rsidRPr="00CE0424">
        <w:rPr>
          <w:sz w:val="32"/>
          <w:szCs w:val="32"/>
        </w:rPr>
        <w:t>-</w:t>
      </w:r>
      <w:r w:rsidRPr="00C01E40">
        <w:rPr>
          <w:rFonts w:eastAsia="Calibri"/>
          <w:sz w:val="32"/>
          <w:szCs w:val="32"/>
        </w:rPr>
        <w:t>2001221</w:t>
      </w:r>
    </w:p>
    <w:p w14:paraId="7EF09381" w14:textId="77777777" w:rsidR="00C01E40" w:rsidRPr="00CE0424" w:rsidRDefault="00C01E40" w:rsidP="00C01E40">
      <w:pPr>
        <w:pStyle w:val="3GPPHeader"/>
      </w:pPr>
      <w:bookmarkStart w:id="1" w:name="_Hlk32581729"/>
      <w:r w:rsidRPr="002E6881">
        <w:t>e-Meeting, February 24</w:t>
      </w:r>
      <w:r w:rsidRPr="002E6881">
        <w:rPr>
          <w:vertAlign w:val="superscript"/>
        </w:rPr>
        <w:t>th</w:t>
      </w:r>
      <w:r w:rsidRPr="002E6881">
        <w:t xml:space="preserve"> – March 6</w:t>
      </w:r>
      <w:r w:rsidRPr="002E6881">
        <w:rPr>
          <w:vertAlign w:val="superscript"/>
        </w:rPr>
        <w:t>th</w:t>
      </w:r>
      <w:r w:rsidRPr="002E6881">
        <w:t>,2020</w:t>
      </w:r>
    </w:p>
    <w:p w14:paraId="6E57B492" w14:textId="77777777" w:rsidR="00C01E40" w:rsidRPr="00CE0424" w:rsidRDefault="00C01E40" w:rsidP="00C01E40">
      <w:pPr>
        <w:pStyle w:val="3GPPHeader"/>
      </w:pPr>
      <w:bookmarkStart w:id="2" w:name="_GoBack"/>
      <w:bookmarkEnd w:id="1"/>
      <w:bookmarkEnd w:id="2"/>
    </w:p>
    <w:p w14:paraId="35B736DB" w14:textId="77777777" w:rsidR="00C01E40" w:rsidRPr="008F1C4E" w:rsidRDefault="00C01E40" w:rsidP="00C01E40">
      <w:pPr>
        <w:pStyle w:val="3GPPHeader"/>
        <w:rPr>
          <w:sz w:val="22"/>
          <w:szCs w:val="22"/>
          <w:lang w:val="sv-FI"/>
        </w:rPr>
      </w:pPr>
      <w:r w:rsidRPr="008F1C4E">
        <w:rPr>
          <w:sz w:val="22"/>
          <w:szCs w:val="22"/>
          <w:lang w:val="sv-FI"/>
        </w:rPr>
        <w:t>Agenda Item:</w:t>
      </w:r>
      <w:r w:rsidRPr="008F1C4E">
        <w:rPr>
          <w:sz w:val="22"/>
          <w:szCs w:val="22"/>
          <w:lang w:val="sv-FI"/>
        </w:rPr>
        <w:tab/>
      </w:r>
      <w:r w:rsidRPr="008448BA">
        <w:rPr>
          <w:sz w:val="22"/>
          <w:szCs w:val="22"/>
          <w:lang w:val="sv-FI"/>
        </w:rPr>
        <w:t>6.2.1.</w:t>
      </w:r>
      <w:r>
        <w:rPr>
          <w:sz w:val="22"/>
          <w:szCs w:val="22"/>
          <w:lang w:val="sv-FI"/>
        </w:rPr>
        <w:t>4</w:t>
      </w:r>
    </w:p>
    <w:p w14:paraId="50C0461A" w14:textId="77777777" w:rsidR="00C01E40" w:rsidRPr="00CE0424" w:rsidRDefault="00C01E40" w:rsidP="00C01E40">
      <w:pPr>
        <w:pStyle w:val="3GPPHeader"/>
        <w:rPr>
          <w:sz w:val="22"/>
          <w:szCs w:val="22"/>
        </w:rPr>
      </w:pPr>
      <w:r>
        <w:rPr>
          <w:sz w:val="22"/>
          <w:szCs w:val="22"/>
        </w:rPr>
        <w:t>Source:</w:t>
      </w:r>
      <w:r w:rsidRPr="00CE0424">
        <w:rPr>
          <w:sz w:val="22"/>
          <w:szCs w:val="22"/>
        </w:rPr>
        <w:tab/>
        <w:t>Ericsson</w:t>
      </w:r>
    </w:p>
    <w:p w14:paraId="7B4E256A" w14:textId="77777777" w:rsidR="00C01E40" w:rsidRPr="00CE0424" w:rsidRDefault="00C01E40" w:rsidP="00C01E40">
      <w:pPr>
        <w:pStyle w:val="3GPPHeader"/>
        <w:ind w:left="1701" w:hanging="1701"/>
        <w:rPr>
          <w:sz w:val="22"/>
          <w:szCs w:val="22"/>
        </w:rPr>
      </w:pPr>
      <w:r>
        <w:rPr>
          <w:sz w:val="22"/>
          <w:szCs w:val="22"/>
        </w:rPr>
        <w:t>Title:</w:t>
      </w:r>
      <w:r w:rsidRPr="00CE0424">
        <w:rPr>
          <w:sz w:val="22"/>
          <w:szCs w:val="22"/>
        </w:rPr>
        <w:tab/>
      </w:r>
      <w:r w:rsidRPr="006C18BC">
        <w:rPr>
          <w:rFonts w:cs="Arial"/>
          <w:sz w:val="22"/>
          <w:lang w:val="en-US"/>
        </w:rPr>
        <w:t xml:space="preserve">Feature lead summary </w:t>
      </w:r>
      <w:r>
        <w:rPr>
          <w:rFonts w:cs="Arial"/>
          <w:sz w:val="22"/>
          <w:lang w:val="en-US"/>
        </w:rPr>
        <w:t xml:space="preserve">#3 </w:t>
      </w:r>
      <w:r w:rsidRPr="006C18BC">
        <w:rPr>
          <w:rFonts w:cs="Arial"/>
          <w:sz w:val="22"/>
          <w:lang w:val="en-US"/>
        </w:rPr>
        <w:t>for NR coexistence performance improvements for LTE-MTC</w:t>
      </w:r>
    </w:p>
    <w:p w14:paraId="7FFE48C4" w14:textId="77777777" w:rsidR="00C01E40" w:rsidRPr="00CE0424" w:rsidRDefault="00C01E40" w:rsidP="00C01E40">
      <w:pPr>
        <w:pStyle w:val="3GPPHeader"/>
        <w:rPr>
          <w:sz w:val="22"/>
          <w:szCs w:val="22"/>
        </w:rPr>
      </w:pPr>
      <w:r w:rsidRPr="002E6881">
        <w:rPr>
          <w:sz w:val="22"/>
          <w:szCs w:val="22"/>
        </w:rPr>
        <w:t>Document for:</w:t>
      </w:r>
      <w:r w:rsidRPr="002E6881">
        <w:rPr>
          <w:sz w:val="22"/>
          <w:szCs w:val="22"/>
        </w:rPr>
        <w:tab/>
        <w:t>Discussion, Decision</w:t>
      </w:r>
    </w:p>
    <w:p w14:paraId="593A91BF" w14:textId="77777777" w:rsidR="00C01E40" w:rsidRPr="00CE0424" w:rsidRDefault="00C01E40" w:rsidP="00C01E40"/>
    <w:p w14:paraId="36F620AF" w14:textId="2BC9FCAC" w:rsidR="00C01E40" w:rsidRDefault="00C01E40" w:rsidP="00C01E40">
      <w:pPr>
        <w:pStyle w:val="Heading1"/>
        <w:jc w:val="both"/>
        <w:textAlignment w:val="auto"/>
        <w:rPr>
          <w:lang w:val="en-US"/>
        </w:rPr>
      </w:pPr>
      <w:r>
        <w:rPr>
          <w:lang w:val="en-US"/>
        </w:rPr>
        <w:t>1</w:t>
      </w:r>
      <w:r>
        <w:rPr>
          <w:lang w:val="en-US"/>
        </w:rPr>
        <w:tab/>
        <w:t>Introduction</w:t>
      </w:r>
    </w:p>
    <w:p w14:paraId="7EEF2EDE" w14:textId="18A19DA8" w:rsidR="00C01E40" w:rsidRPr="00C01E40" w:rsidRDefault="00C01E40" w:rsidP="00C01E40">
      <w:pPr>
        <w:rPr>
          <w:rFonts w:ascii="Arial" w:hAnsi="Arial" w:cs="Arial"/>
          <w:lang w:val="en-US"/>
        </w:rPr>
      </w:pPr>
      <w:r w:rsidRPr="00C01E40">
        <w:rPr>
          <w:rFonts w:ascii="Arial" w:hAnsi="Arial" w:cs="Arial"/>
          <w:lang w:val="en-US"/>
        </w:rPr>
        <w:t xml:space="preserve">This contribution </w:t>
      </w:r>
      <w:r>
        <w:rPr>
          <w:rFonts w:ascii="Arial" w:hAnsi="Arial" w:cs="Arial"/>
          <w:lang w:val="en-US"/>
        </w:rPr>
        <w:t>provides text proposals to address the issue about “</w:t>
      </w:r>
      <w:r w:rsidRPr="00C01E40">
        <w:rPr>
          <w:rFonts w:ascii="Arial" w:hAnsi="Arial" w:cs="Arial"/>
          <w:lang w:val="en-US"/>
        </w:rPr>
        <w:t>Handling of fully and partially reserved subframes</w:t>
      </w:r>
      <w:r>
        <w:rPr>
          <w:rFonts w:ascii="Arial" w:hAnsi="Arial" w:cs="Arial"/>
          <w:lang w:val="en-US"/>
        </w:rPr>
        <w:t>” brought up in the “</w:t>
      </w:r>
      <w:r w:rsidRPr="00C01E40">
        <w:rPr>
          <w:rFonts w:ascii="Arial" w:hAnsi="Arial" w:cs="Arial"/>
          <w:lang w:val="en-US"/>
        </w:rPr>
        <w:t>Feature lead summary #2 for NR coexistence performance improvements for LTE-MTC</w:t>
      </w:r>
      <w:r>
        <w:rPr>
          <w:rFonts w:ascii="Arial" w:hAnsi="Arial" w:cs="Arial"/>
          <w:lang w:val="en-US"/>
        </w:rPr>
        <w:t xml:space="preserve">” in </w:t>
      </w:r>
      <w:hyperlink r:id="rId8" w:history="1">
        <w:r w:rsidRPr="00C01E40">
          <w:rPr>
            <w:rStyle w:val="Hyperlink"/>
            <w:rFonts w:ascii="Arial" w:hAnsi="Arial" w:cs="Arial"/>
            <w:lang w:val="en-US"/>
          </w:rPr>
          <w:t>R1-20011</w:t>
        </w:r>
        <w:r w:rsidRPr="00C01E40">
          <w:rPr>
            <w:rStyle w:val="Hyperlink"/>
            <w:rFonts w:ascii="Arial" w:hAnsi="Arial" w:cs="Arial"/>
            <w:lang w:val="en-US"/>
          </w:rPr>
          <w:t>8</w:t>
        </w:r>
        <w:r w:rsidRPr="00C01E40">
          <w:rPr>
            <w:rStyle w:val="Hyperlink"/>
            <w:rFonts w:ascii="Arial" w:hAnsi="Arial" w:cs="Arial"/>
            <w:lang w:val="en-US"/>
          </w:rPr>
          <w:t>6</w:t>
        </w:r>
      </w:hyperlink>
      <w:r>
        <w:rPr>
          <w:rFonts w:ascii="Arial" w:hAnsi="Arial" w:cs="Arial"/>
          <w:lang w:val="en-US"/>
        </w:rPr>
        <w:t>.</w:t>
      </w:r>
    </w:p>
    <w:p w14:paraId="4B723EAC" w14:textId="3D9918B1" w:rsidR="00C01E40" w:rsidRDefault="00C01E40" w:rsidP="00C01E40">
      <w:pPr>
        <w:pStyle w:val="Heading1"/>
        <w:jc w:val="both"/>
        <w:textAlignment w:val="auto"/>
        <w:rPr>
          <w:lang w:val="en-US"/>
        </w:rPr>
      </w:pPr>
      <w:r>
        <w:rPr>
          <w:lang w:val="en-US"/>
        </w:rPr>
        <w:t>2</w:t>
      </w:r>
      <w:r>
        <w:rPr>
          <w:lang w:val="en-US"/>
        </w:rPr>
        <w:tab/>
      </w:r>
      <w:r>
        <w:rPr>
          <w:lang w:val="en-US"/>
        </w:rPr>
        <w:t>Text proposal for 36.213</w:t>
      </w:r>
    </w:p>
    <w:p w14:paraId="10537FE1" w14:textId="5194CF44" w:rsidR="00C01E40" w:rsidRPr="00C45F94" w:rsidRDefault="00C01E40" w:rsidP="00C01E40">
      <w:pPr>
        <w:rPr>
          <w:rFonts w:eastAsia="MS Mincho"/>
        </w:rPr>
      </w:pPr>
      <w:r w:rsidRPr="00C45F94">
        <w:rPr>
          <w:rFonts w:eastAsia="MS Mincho"/>
          <w:highlight w:val="yellow"/>
        </w:rPr>
        <w:t xml:space="preserve">------------------------------------------------------ </w:t>
      </w:r>
      <w:r>
        <w:rPr>
          <w:rFonts w:eastAsia="MS Mincho"/>
          <w:highlight w:val="yellow"/>
        </w:rPr>
        <w:t>Start of text proposal</w:t>
      </w:r>
      <w:r w:rsidRPr="00C45F94">
        <w:rPr>
          <w:rFonts w:eastAsia="MS Mincho"/>
          <w:highlight w:val="yellow"/>
        </w:rPr>
        <w:t xml:space="preserve"> --------------------------------------------------------</w:t>
      </w:r>
    </w:p>
    <w:p w14:paraId="545BF106" w14:textId="562F3B28" w:rsidR="0093274D" w:rsidRPr="000D3CFB" w:rsidRDefault="0093274D">
      <w:pPr>
        <w:pStyle w:val="Heading2"/>
        <w:rPr>
          <w:rFonts w:ascii="Times New Roman" w:hAnsi="Times New Roman"/>
          <w:sz w:val="20"/>
        </w:rPr>
      </w:pPr>
      <w:r w:rsidRPr="000D3CFB">
        <w:t>7.1</w:t>
      </w:r>
      <w:r w:rsidRPr="000D3CFB">
        <w:tab/>
        <w:t>UE</w:t>
      </w:r>
      <w:r w:rsidRPr="000D3CFB">
        <w:rPr>
          <w:rFonts w:hint="eastAsia"/>
        </w:rPr>
        <w:t xml:space="preserve"> procedure for </w:t>
      </w:r>
      <w:r w:rsidRPr="000D3CFB">
        <w:t>receiving the physical downlink shared channel</w:t>
      </w:r>
      <w:bookmarkEnd w:id="0"/>
    </w:p>
    <w:p w14:paraId="270DBDF2" w14:textId="708A6864" w:rsidR="00BD3722" w:rsidRPr="00C45F94" w:rsidRDefault="00BD3722" w:rsidP="00D51B28">
      <w:pPr>
        <w:rPr>
          <w:rFonts w:eastAsia="MS Mincho"/>
        </w:rPr>
      </w:pPr>
      <w:r w:rsidRPr="00C45F94">
        <w:rPr>
          <w:rFonts w:eastAsia="MS Mincho"/>
          <w:highlight w:val="yellow"/>
        </w:rPr>
        <w:t>------------------------------------------------------------ Text omitted ------------------------------------------------------------</w:t>
      </w:r>
    </w:p>
    <w:p w14:paraId="1DA0C04C" w14:textId="77777777" w:rsidR="00A64CBC" w:rsidRDefault="00A64CBC" w:rsidP="00A64CBC">
      <w:pPr>
        <w:rPr>
          <w:ins w:id="3" w:author="Author" w:date="2020-03-02T03:16:00Z"/>
          <w:rFonts w:eastAsia="MS Mincho"/>
          <w:iCs/>
          <w:lang w:eastAsia="ja-JP"/>
        </w:rPr>
      </w:pPr>
      <w:r w:rsidRPr="000D3CFB">
        <w:rPr>
          <w:lang w:eastAsia="ko-KR"/>
        </w:rPr>
        <w:t>For BL/CE UEs</w:t>
      </w:r>
      <w:r w:rsidRPr="000D3CFB">
        <w:rPr>
          <w:rFonts w:eastAsia="MS Mincho" w:hint="eastAsia"/>
          <w:lang w:eastAsia="ja-JP"/>
        </w:rPr>
        <w:t xml:space="preserve">, </w:t>
      </w:r>
      <w:del w:id="4" w:author="Author" w:date="2020-03-02T03:14:00Z">
        <w:r w:rsidRPr="000D3CFB" w:rsidDel="00A64CBC">
          <w:rPr>
            <w:rFonts w:eastAsia="MS Mincho" w:hint="eastAsia"/>
            <w:lang w:eastAsia="ja-JP"/>
          </w:rPr>
          <w:delText>the higher layers indicate</w:delText>
        </w:r>
        <w:r w:rsidRPr="000D3CFB" w:rsidDel="00A64CBC">
          <w:rPr>
            <w:iCs/>
            <w:lang w:eastAsia="ko-KR"/>
          </w:rPr>
          <w:delText xml:space="preserve"> </w:delText>
        </w:r>
      </w:del>
      <w:r w:rsidRPr="000D3CFB">
        <w:rPr>
          <w:iCs/>
          <w:lang w:eastAsia="ko-KR"/>
        </w:rPr>
        <w:t>the set of BL/CE DL subframes</w:t>
      </w:r>
      <w:r w:rsidRPr="000D3CFB">
        <w:rPr>
          <w:rFonts w:eastAsia="MS Mincho" w:hint="eastAsia"/>
          <w:iCs/>
          <w:lang w:eastAsia="ja-JP"/>
        </w:rPr>
        <w:t xml:space="preserve"> </w:t>
      </w:r>
      <w:ins w:id="5" w:author="Author" w:date="2020-03-02T03:15:00Z">
        <w:r>
          <w:rPr>
            <w:rFonts w:eastAsia="MS Mincho"/>
            <w:iCs/>
            <w:lang w:eastAsia="ja-JP"/>
          </w:rPr>
          <w:t xml:space="preserve">is indicated in </w:t>
        </w:r>
      </w:ins>
      <w:ins w:id="6" w:author="Author" w:date="2020-03-02T03:16:00Z">
        <w:r>
          <w:rPr>
            <w:rFonts w:eastAsia="MS Mincho"/>
            <w:iCs/>
            <w:lang w:eastAsia="ja-JP"/>
          </w:rPr>
          <w:t>the following way:</w:t>
        </w:r>
      </w:ins>
    </w:p>
    <w:p w14:paraId="1E0BBD2A" w14:textId="77777777" w:rsidR="00B25006" w:rsidRDefault="00F17B12">
      <w:pPr>
        <w:pStyle w:val="B1"/>
        <w:rPr>
          <w:ins w:id="7" w:author="Author" w:date="2020-03-02T04:40:00Z"/>
        </w:rPr>
      </w:pPr>
      <w:ins w:id="8" w:author="Author" w:date="2020-03-02T04:21:00Z">
        <w:r w:rsidRPr="000D3CFB">
          <w:t>-</w:t>
        </w:r>
        <w:r w:rsidRPr="000D3CFB">
          <w:tab/>
        </w:r>
      </w:ins>
      <w:ins w:id="9" w:author="Author" w:date="2020-03-02T04:24:00Z">
        <w:r w:rsidR="007F5375">
          <w:t>I</w:t>
        </w:r>
        <w:r w:rsidR="007F5375" w:rsidRPr="007F5375">
          <w:t xml:space="preserve">f higher layer parameter </w:t>
        </w:r>
        <w:proofErr w:type="spellStart"/>
        <w:r w:rsidR="007F5375" w:rsidRPr="007F5375">
          <w:rPr>
            <w:i/>
            <w:iCs/>
          </w:rPr>
          <w:t>ce</w:t>
        </w:r>
        <w:proofErr w:type="spellEnd"/>
        <w:r w:rsidR="007F5375" w:rsidRPr="007F5375">
          <w:rPr>
            <w:i/>
            <w:iCs/>
          </w:rPr>
          <w:t>-reserved-resource-DL-</w:t>
        </w:r>
        <w:proofErr w:type="spellStart"/>
        <w:r w:rsidR="007F5375" w:rsidRPr="007F5375">
          <w:rPr>
            <w:i/>
            <w:iCs/>
          </w:rPr>
          <w:t>freq</w:t>
        </w:r>
        <w:proofErr w:type="spellEnd"/>
        <w:r w:rsidR="007F5375" w:rsidRPr="007F5375">
          <w:t xml:space="preserve"> or </w:t>
        </w:r>
        <w:proofErr w:type="spellStart"/>
        <w:r w:rsidR="007F5375" w:rsidRPr="007F5375">
          <w:rPr>
            <w:i/>
            <w:iCs/>
          </w:rPr>
          <w:t>ce</w:t>
        </w:r>
        <w:proofErr w:type="spellEnd"/>
        <w:r w:rsidR="007F5375" w:rsidRPr="007F5375">
          <w:rPr>
            <w:i/>
            <w:iCs/>
          </w:rPr>
          <w:t>-reserved-resource-DL-time</w:t>
        </w:r>
        <w:r w:rsidR="007F5375" w:rsidRPr="007F5375">
          <w:t xml:space="preserve"> is configured,</w:t>
        </w:r>
      </w:ins>
    </w:p>
    <w:p w14:paraId="0256868A" w14:textId="77777777" w:rsidR="008B6235" w:rsidRDefault="008B6235" w:rsidP="008B6235">
      <w:pPr>
        <w:pStyle w:val="B1"/>
        <w:ind w:left="852"/>
        <w:rPr>
          <w:ins w:id="10" w:author="Author" w:date="2020-03-02T04:56:00Z"/>
        </w:rPr>
      </w:pPr>
      <w:ins w:id="11" w:author="Author" w:date="2020-03-02T04:56:00Z">
        <w:r w:rsidRPr="000D3CFB">
          <w:t>-</w:t>
        </w:r>
        <w:r w:rsidRPr="000D3CFB">
          <w:tab/>
        </w:r>
        <w:r>
          <w:t>for PDSCH transmission associated with C-RNTI or SPS C-RNTI using UE-specific MPDCCH search space,</w:t>
        </w:r>
      </w:ins>
    </w:p>
    <w:p w14:paraId="4C7403B2" w14:textId="33F688CD" w:rsidR="008B6235" w:rsidRDefault="008B6235" w:rsidP="008B6235">
      <w:pPr>
        <w:pStyle w:val="B1"/>
        <w:ind w:left="1136"/>
        <w:rPr>
          <w:ins w:id="12" w:author="Author" w:date="2020-03-02T04:56:00Z"/>
        </w:rPr>
      </w:pPr>
      <w:ins w:id="13" w:author="Author" w:date="2020-03-02T04:56:00Z">
        <w:r>
          <w:t>-</w:t>
        </w:r>
        <w:r>
          <w:tab/>
          <w:t xml:space="preserve">if the Resource reservation field in the DCI is set to 0, then the set of BL/CE DL subframes </w:t>
        </w:r>
      </w:ins>
      <w:ins w:id="14" w:author="Author" w:date="2020-03-02T13:53:00Z">
        <w:r w:rsidR="009E7724">
          <w:t xml:space="preserve">corresponds to </w:t>
        </w:r>
      </w:ins>
      <w:ins w:id="15" w:author="Author" w:date="2020-03-02T04:56:00Z">
        <w:r>
          <w:t xml:space="preserve">all downlink subframes </w:t>
        </w:r>
      </w:ins>
      <w:ins w:id="16" w:author="Author" w:date="2020-03-03T10:07:00Z">
        <w:r w:rsidR="00CF21E5">
          <w:t>during</w:t>
        </w:r>
      </w:ins>
      <w:ins w:id="17" w:author="Author" w:date="2020-03-02T04:56:00Z">
        <w:r>
          <w:t xml:space="preserve"> the PDSCH transmission;</w:t>
        </w:r>
      </w:ins>
    </w:p>
    <w:p w14:paraId="19BE99E9" w14:textId="1B9871A8" w:rsidR="008B6235" w:rsidRDefault="008B6235" w:rsidP="008B6235">
      <w:pPr>
        <w:pStyle w:val="B1"/>
        <w:ind w:left="1136"/>
        <w:rPr>
          <w:ins w:id="18" w:author="Author" w:date="2020-03-03T09:59:00Z"/>
        </w:rPr>
      </w:pPr>
      <w:ins w:id="19" w:author="Author" w:date="2020-03-02T04:56:00Z">
        <w:r>
          <w:t>-</w:t>
        </w:r>
        <w:r>
          <w:tab/>
        </w:r>
      </w:ins>
      <w:ins w:id="20" w:author="Author" w:date="2020-03-02T13:50:00Z">
        <w:r w:rsidR="00FB17F0">
          <w:t>if the Resource reservation field in the DCI is set to 1</w:t>
        </w:r>
      </w:ins>
      <w:ins w:id="21" w:author="Author" w:date="2020-03-02T04:56:00Z">
        <w:r>
          <w:t>,</w:t>
        </w:r>
      </w:ins>
      <w:ins w:id="22" w:author="Author" w:date="2020-03-02T13:50:00Z">
        <w:r w:rsidR="00310240">
          <w:t xml:space="preserve"> then</w:t>
        </w:r>
      </w:ins>
      <w:ins w:id="23" w:author="Author" w:date="2020-03-02T04:56:00Z">
        <w:r>
          <w:t xml:space="preserve"> the set of BL/CE DL subframes </w:t>
        </w:r>
      </w:ins>
      <w:ins w:id="24" w:author="Author" w:date="2020-03-02T13:53:00Z">
        <w:r w:rsidR="009E7724">
          <w:t xml:space="preserve">corresponds to </w:t>
        </w:r>
      </w:ins>
      <w:ins w:id="25" w:author="Author" w:date="2020-03-02T04:56:00Z">
        <w:r>
          <w:t xml:space="preserve">all </w:t>
        </w:r>
      </w:ins>
      <w:ins w:id="26" w:author="Author" w:date="2020-03-02T13:52:00Z">
        <w:r w:rsidR="009043EF">
          <w:t xml:space="preserve">downlink </w:t>
        </w:r>
      </w:ins>
      <w:ins w:id="27" w:author="Author" w:date="2020-03-02T04:56:00Z">
        <w:r>
          <w:t>subframes that are not fully reserved according to higher layer parameters</w:t>
        </w:r>
      </w:ins>
      <w:ins w:id="28" w:author="Author" w:date="2020-03-03T10:02:00Z">
        <w:r w:rsidR="001F7A3F">
          <w:t xml:space="preserve"> (a subframe is </w:t>
        </w:r>
      </w:ins>
      <w:ins w:id="29" w:author="Author" w:date="2020-03-03T10:06:00Z">
        <w:r w:rsidR="004D11C8">
          <w:t xml:space="preserve">considered </w:t>
        </w:r>
      </w:ins>
      <w:ins w:id="30" w:author="Author" w:date="2020-03-03T10:02:00Z">
        <w:r w:rsidR="001F7A3F">
          <w:t xml:space="preserve">fully reserved if </w:t>
        </w:r>
      </w:ins>
      <w:ins w:id="31" w:author="Author" w:date="2020-03-03T10:03:00Z">
        <w:r w:rsidR="001F7A3F">
          <w:t xml:space="preserve">and only if </w:t>
        </w:r>
      </w:ins>
      <w:ins w:id="32" w:author="Author" w:date="2020-03-03T10:02:00Z">
        <w:r w:rsidR="001F7A3F">
          <w:t xml:space="preserve">all OFDM symbols of all PRBs of the PDSCH transmission are reserved in </w:t>
        </w:r>
      </w:ins>
      <w:ins w:id="33" w:author="Author" w:date="2020-03-03T10:03:00Z">
        <w:r w:rsidR="001F7A3F">
          <w:t>the</w:t>
        </w:r>
      </w:ins>
      <w:ins w:id="34" w:author="Author" w:date="2020-03-03T10:02:00Z">
        <w:r w:rsidR="001F7A3F">
          <w:t xml:space="preserve"> subfra</w:t>
        </w:r>
      </w:ins>
      <w:ins w:id="35" w:author="Author" w:date="2020-03-03T10:03:00Z">
        <w:r w:rsidR="001F7A3F">
          <w:t>me</w:t>
        </w:r>
      </w:ins>
      <w:ins w:id="36" w:author="Author" w:date="2020-03-03T10:02:00Z">
        <w:r w:rsidR="001F7A3F">
          <w:t>)</w:t>
        </w:r>
      </w:ins>
      <w:ins w:id="37" w:author="Author" w:date="2020-03-02T04:57:00Z">
        <w:r>
          <w:t>;</w:t>
        </w:r>
      </w:ins>
    </w:p>
    <w:p w14:paraId="46E24D30" w14:textId="77777777" w:rsidR="00B25006" w:rsidRDefault="00B25006" w:rsidP="00B25006">
      <w:pPr>
        <w:pStyle w:val="B1"/>
        <w:ind w:left="852"/>
        <w:rPr>
          <w:ins w:id="38" w:author="Author" w:date="2020-03-02T04:42:00Z"/>
        </w:rPr>
      </w:pPr>
      <w:ins w:id="39" w:author="Author" w:date="2020-03-02T04:40:00Z">
        <w:r>
          <w:t>-</w:t>
        </w:r>
        <w:r>
          <w:tab/>
          <w:t>for MPDCCH transmission associated with C-RNTI or SPS C-RNTI using UE-specific MPDCCH</w:t>
        </w:r>
      </w:ins>
      <w:ins w:id="40" w:author="Author" w:date="2020-03-02T04:41:00Z">
        <w:r>
          <w:t xml:space="preserve"> search space,</w:t>
        </w:r>
      </w:ins>
    </w:p>
    <w:p w14:paraId="77418E4A" w14:textId="00CF3E7F" w:rsidR="00F17B12" w:rsidRDefault="00B25006" w:rsidP="0032703D">
      <w:pPr>
        <w:pStyle w:val="B1"/>
        <w:ind w:left="1136"/>
        <w:rPr>
          <w:ins w:id="41" w:author="Author" w:date="2020-03-02T04:21:00Z"/>
        </w:rPr>
      </w:pPr>
      <w:ins w:id="42" w:author="Author" w:date="2020-03-02T04:42:00Z">
        <w:r>
          <w:t>-</w:t>
        </w:r>
        <w:r>
          <w:tab/>
        </w:r>
      </w:ins>
      <w:ins w:id="43" w:author="Author" w:date="2020-03-02T04:41:00Z">
        <w:r>
          <w:t xml:space="preserve">the set of BL/CE DL subframes </w:t>
        </w:r>
      </w:ins>
      <w:ins w:id="44" w:author="Author" w:date="2020-03-02T13:53:00Z">
        <w:r w:rsidR="009E7724">
          <w:t xml:space="preserve">corresponds to </w:t>
        </w:r>
      </w:ins>
      <w:ins w:id="45" w:author="Author" w:date="2020-03-02T04:53:00Z">
        <w:r w:rsidR="0007119A">
          <w:t xml:space="preserve">all </w:t>
        </w:r>
      </w:ins>
      <w:ins w:id="46" w:author="Author" w:date="2020-03-02T13:51:00Z">
        <w:r w:rsidR="00A860FB">
          <w:t xml:space="preserve">downlink </w:t>
        </w:r>
      </w:ins>
      <w:ins w:id="47" w:author="Author" w:date="2020-03-02T04:53:00Z">
        <w:r w:rsidR="0007119A">
          <w:t xml:space="preserve">subframes that are not fully reserved </w:t>
        </w:r>
      </w:ins>
      <w:ins w:id="48" w:author="Author" w:date="2020-03-02T04:41:00Z">
        <w:r>
          <w:t>according to</w:t>
        </w:r>
      </w:ins>
      <w:ins w:id="49" w:author="Author" w:date="2020-03-02T04:53:00Z">
        <w:r w:rsidR="0007119A">
          <w:t xml:space="preserve"> higher layer param</w:t>
        </w:r>
      </w:ins>
      <w:ins w:id="50" w:author="Author" w:date="2020-03-02T04:54:00Z">
        <w:r w:rsidR="0007119A">
          <w:t>eter</w:t>
        </w:r>
      </w:ins>
      <w:ins w:id="51" w:author="Author" w:date="2020-03-03T09:35:00Z">
        <w:r w:rsidR="006F238D">
          <w:t>s</w:t>
        </w:r>
      </w:ins>
      <w:ins w:id="52" w:author="Author" w:date="2020-03-03T10:04:00Z">
        <w:r w:rsidR="001F7A3F">
          <w:t xml:space="preserve"> (a subframe is </w:t>
        </w:r>
      </w:ins>
      <w:ins w:id="53" w:author="Author" w:date="2020-03-03T10:06:00Z">
        <w:r w:rsidR="004D11C8">
          <w:t xml:space="preserve">considered </w:t>
        </w:r>
      </w:ins>
      <w:ins w:id="54" w:author="Author" w:date="2020-03-03T10:04:00Z">
        <w:r w:rsidR="001F7A3F">
          <w:t>fully reserved if and only if all OFDM symbols of all PRBs of the MPDCCH transmission are reserved in the subframe)</w:t>
        </w:r>
      </w:ins>
      <w:ins w:id="55" w:author="Author" w:date="2020-03-02T04:57:00Z">
        <w:r w:rsidR="008B6235">
          <w:t>.</w:t>
        </w:r>
      </w:ins>
    </w:p>
    <w:p w14:paraId="34A88410" w14:textId="10CC2109" w:rsidR="00A64CBC" w:rsidRPr="000D3CFB" w:rsidRDefault="00A64CBC">
      <w:pPr>
        <w:pStyle w:val="B1"/>
        <w:rPr>
          <w:iCs/>
          <w:lang w:eastAsia="ko-KR"/>
        </w:rPr>
        <w:pPrChange w:id="56" w:author="Author" w:date="2020-03-02T03:16:00Z">
          <w:pPr/>
        </w:pPrChange>
      </w:pPr>
      <w:ins w:id="57" w:author="Author" w:date="2020-03-02T03:16:00Z">
        <w:r w:rsidRPr="000D3CFB">
          <w:t>-</w:t>
        </w:r>
        <w:r w:rsidRPr="000D3CFB">
          <w:tab/>
        </w:r>
      </w:ins>
      <w:ins w:id="58" w:author="Author" w:date="2020-03-02T04:52:00Z">
        <w:r w:rsidR="00C752C8">
          <w:t>In all other cases</w:t>
        </w:r>
      </w:ins>
      <w:ins w:id="59" w:author="Author" w:date="2020-03-02T03:17:00Z">
        <w:r>
          <w:t xml:space="preserve">, the set of BL/CE DL subframes is indicated by the higher layers </w:t>
        </w:r>
      </w:ins>
      <w:r w:rsidRPr="000D3CFB">
        <w:rPr>
          <w:rFonts w:eastAsia="MS Mincho" w:hint="eastAsia"/>
          <w:iCs/>
          <w:lang w:eastAsia="ja-JP"/>
        </w:rPr>
        <w:t xml:space="preserve">according to </w:t>
      </w:r>
      <w:proofErr w:type="spellStart"/>
      <w:r w:rsidRPr="000D3CFB">
        <w:rPr>
          <w:i/>
          <w:iCs/>
          <w:lang w:eastAsia="zh-CN"/>
        </w:rPr>
        <w:t>fdd-DownlinkOrTddSubframeBitmap</w:t>
      </w:r>
      <w:r w:rsidRPr="000D3CFB">
        <w:rPr>
          <w:rFonts w:eastAsia="SimSun"/>
          <w:i/>
          <w:lang w:eastAsia="zh-CN"/>
        </w:rPr>
        <w:t>BR</w:t>
      </w:r>
      <w:proofErr w:type="spellEnd"/>
      <w:r w:rsidRPr="000D3CFB">
        <w:rPr>
          <w:rFonts w:eastAsia="MS Mincho" w:hint="eastAsia"/>
          <w:iCs/>
          <w:lang w:eastAsia="ja-JP"/>
        </w:rPr>
        <w:t xml:space="preserve"> [11]</w:t>
      </w:r>
      <w:r w:rsidRPr="000D3CFB">
        <w:rPr>
          <w:iCs/>
          <w:lang w:eastAsia="ko-KR"/>
        </w:rPr>
        <w:t xml:space="preserve">. </w:t>
      </w:r>
    </w:p>
    <w:p w14:paraId="37BC4267" w14:textId="77777777" w:rsidR="00C45F94" w:rsidRPr="00C45F94" w:rsidRDefault="00C45F94" w:rsidP="00C45F94">
      <w:pPr>
        <w:rPr>
          <w:rFonts w:eastAsia="MS Mincho"/>
        </w:rPr>
      </w:pPr>
      <w:bookmarkStart w:id="60" w:name="_Toc415085486"/>
      <w:r w:rsidRPr="00C45F94">
        <w:rPr>
          <w:rFonts w:eastAsia="MS Mincho"/>
          <w:highlight w:val="yellow"/>
        </w:rPr>
        <w:t>------------------------------------------------------------ Text omitted ------------------------------------------------------------</w:t>
      </w:r>
    </w:p>
    <w:p w14:paraId="119D20A9" w14:textId="77777777" w:rsidR="00BD3722" w:rsidRPr="000D3CFB" w:rsidRDefault="00BD3722" w:rsidP="00BD3722">
      <w:pPr>
        <w:pStyle w:val="Heading2"/>
        <w:rPr>
          <w:rFonts w:ascii="Times New Roman" w:hAnsi="Times New Roman"/>
          <w:sz w:val="20"/>
        </w:rPr>
      </w:pPr>
      <w:r w:rsidRPr="000D3CFB">
        <w:lastRenderedPageBreak/>
        <w:t>8.0</w:t>
      </w:r>
      <w:r w:rsidRPr="000D3CFB">
        <w:tab/>
        <w:t>UE</w:t>
      </w:r>
      <w:r w:rsidRPr="000D3CFB">
        <w:rPr>
          <w:rFonts w:hint="eastAsia"/>
        </w:rPr>
        <w:t xml:space="preserve"> procedure for </w:t>
      </w:r>
      <w:r w:rsidRPr="000D3CFB">
        <w:t>transmitting the physical uplink shared channel</w:t>
      </w:r>
      <w:bookmarkEnd w:id="60"/>
    </w:p>
    <w:p w14:paraId="4C4C3326" w14:textId="77777777" w:rsidR="00C45F94" w:rsidRPr="00C45F94" w:rsidRDefault="00C45F94" w:rsidP="00C45F94">
      <w:pPr>
        <w:rPr>
          <w:rFonts w:eastAsia="MS Mincho"/>
        </w:rPr>
      </w:pPr>
      <w:r w:rsidRPr="00C45F94">
        <w:rPr>
          <w:rFonts w:eastAsia="MS Mincho"/>
          <w:highlight w:val="yellow"/>
        </w:rPr>
        <w:t>------------------------------------------------------------ Text omitted ------------------------------------------------------------</w:t>
      </w:r>
    </w:p>
    <w:p w14:paraId="2BB29B2E" w14:textId="77777777" w:rsidR="00A64CBC" w:rsidRDefault="00A64CBC" w:rsidP="00A64CBC">
      <w:pPr>
        <w:rPr>
          <w:ins w:id="61" w:author="Author" w:date="2020-03-02T03:16:00Z"/>
          <w:rFonts w:eastAsia="MS Mincho"/>
          <w:iCs/>
          <w:lang w:eastAsia="ja-JP"/>
        </w:rPr>
      </w:pPr>
      <w:r w:rsidRPr="000D3CFB">
        <w:rPr>
          <w:lang w:eastAsia="ko-KR"/>
        </w:rPr>
        <w:t>For BL/CE UEs</w:t>
      </w:r>
      <w:r w:rsidRPr="000D3CFB">
        <w:rPr>
          <w:rFonts w:eastAsia="MS Mincho" w:hint="eastAsia"/>
          <w:lang w:eastAsia="ja-JP"/>
        </w:rPr>
        <w:t xml:space="preserve">, </w:t>
      </w:r>
      <w:del w:id="62" w:author="Author" w:date="2020-03-02T03:14:00Z">
        <w:r w:rsidRPr="000D3CFB" w:rsidDel="00A64CBC">
          <w:rPr>
            <w:rFonts w:eastAsia="MS Mincho" w:hint="eastAsia"/>
            <w:lang w:eastAsia="ja-JP"/>
          </w:rPr>
          <w:delText>the higher layers indicate</w:delText>
        </w:r>
        <w:r w:rsidRPr="000D3CFB" w:rsidDel="00A64CBC">
          <w:rPr>
            <w:lang w:eastAsia="ko-KR"/>
          </w:rPr>
          <w:delText xml:space="preserve"> </w:delText>
        </w:r>
      </w:del>
      <w:r w:rsidRPr="000D3CFB">
        <w:rPr>
          <w:iCs/>
          <w:lang w:eastAsia="ko-KR"/>
        </w:rPr>
        <w:t>the set of BL/CE UL subframes</w:t>
      </w:r>
      <w:r w:rsidRPr="000D3CFB">
        <w:rPr>
          <w:rFonts w:eastAsia="MS Mincho"/>
          <w:iCs/>
          <w:lang w:eastAsia="ja-JP"/>
        </w:rPr>
        <w:t xml:space="preserve"> </w:t>
      </w:r>
      <w:ins w:id="63" w:author="Author" w:date="2020-03-02T03:16:00Z">
        <w:r>
          <w:rPr>
            <w:rFonts w:eastAsia="MS Mincho"/>
            <w:iCs/>
            <w:lang w:eastAsia="ja-JP"/>
          </w:rPr>
          <w:t>is indicated in the following way:</w:t>
        </w:r>
      </w:ins>
    </w:p>
    <w:p w14:paraId="5209A70A" w14:textId="2A598DB5" w:rsidR="00EE3E71" w:rsidRDefault="007149C6" w:rsidP="00EE3E71">
      <w:pPr>
        <w:pStyle w:val="B1"/>
        <w:rPr>
          <w:ins w:id="64" w:author="Author" w:date="2020-03-02T04:55:00Z"/>
        </w:rPr>
      </w:pPr>
      <w:ins w:id="65" w:author="Author" w:date="2020-03-02T04:22:00Z">
        <w:r w:rsidRPr="000D3CFB">
          <w:t>-</w:t>
        </w:r>
        <w:r w:rsidRPr="000D3CFB">
          <w:tab/>
        </w:r>
      </w:ins>
      <w:ins w:id="66" w:author="Author" w:date="2020-03-02T04:55:00Z">
        <w:r w:rsidR="00EE3E71">
          <w:t>I</w:t>
        </w:r>
        <w:r w:rsidR="00EE3E71" w:rsidRPr="007F5375">
          <w:t xml:space="preserve">f higher layer parameter </w:t>
        </w:r>
        <w:proofErr w:type="spellStart"/>
        <w:r w:rsidR="00EE3E71" w:rsidRPr="007F5375">
          <w:rPr>
            <w:i/>
            <w:iCs/>
          </w:rPr>
          <w:t>ce</w:t>
        </w:r>
        <w:proofErr w:type="spellEnd"/>
        <w:r w:rsidR="00EE3E71" w:rsidRPr="007F5375">
          <w:rPr>
            <w:i/>
            <w:iCs/>
          </w:rPr>
          <w:t>-reserved-resource-</w:t>
        </w:r>
      </w:ins>
      <w:ins w:id="67" w:author="Author" w:date="2020-03-02T04:56:00Z">
        <w:r w:rsidR="00F51B57">
          <w:rPr>
            <w:i/>
            <w:iCs/>
          </w:rPr>
          <w:t>U</w:t>
        </w:r>
      </w:ins>
      <w:ins w:id="68" w:author="Author" w:date="2020-03-02T04:55:00Z">
        <w:r w:rsidR="00EE3E71" w:rsidRPr="007F5375">
          <w:rPr>
            <w:i/>
            <w:iCs/>
          </w:rPr>
          <w:t>L-time</w:t>
        </w:r>
        <w:r w:rsidR="00EE3E71" w:rsidRPr="007F5375">
          <w:t xml:space="preserve"> is configured,</w:t>
        </w:r>
      </w:ins>
    </w:p>
    <w:p w14:paraId="4153C218" w14:textId="2078A62E" w:rsidR="008B6235" w:rsidRDefault="008B6235" w:rsidP="008B6235">
      <w:pPr>
        <w:pStyle w:val="B1"/>
        <w:ind w:left="852"/>
        <w:rPr>
          <w:ins w:id="69" w:author="Author" w:date="2020-03-02T04:56:00Z"/>
        </w:rPr>
      </w:pPr>
      <w:ins w:id="70" w:author="Author" w:date="2020-03-02T04:56:00Z">
        <w:r w:rsidRPr="000D3CFB">
          <w:t>-</w:t>
        </w:r>
        <w:r w:rsidRPr="000D3CFB">
          <w:tab/>
        </w:r>
        <w:r>
          <w:t>for PUSCH transmission associated with C-RNTI or SPS C-RNTI using UE-specific MPDCCH search space,</w:t>
        </w:r>
      </w:ins>
    </w:p>
    <w:p w14:paraId="4549E883" w14:textId="26733364" w:rsidR="008B6235" w:rsidRDefault="008B6235" w:rsidP="008B6235">
      <w:pPr>
        <w:pStyle w:val="B1"/>
        <w:ind w:left="1136"/>
        <w:rPr>
          <w:ins w:id="71" w:author="Author" w:date="2020-03-02T04:56:00Z"/>
        </w:rPr>
      </w:pPr>
      <w:ins w:id="72" w:author="Author" w:date="2020-03-02T04:56:00Z">
        <w:r>
          <w:t>-</w:t>
        </w:r>
        <w:r>
          <w:tab/>
          <w:t xml:space="preserve">if the Resource reservation field in the DCI is set to 0, then the set of BL/CE </w:t>
        </w:r>
      </w:ins>
      <w:ins w:id="73" w:author="Author" w:date="2020-03-02T04:58:00Z">
        <w:r>
          <w:t>U</w:t>
        </w:r>
      </w:ins>
      <w:ins w:id="74" w:author="Author" w:date="2020-03-02T04:56:00Z">
        <w:r>
          <w:t xml:space="preserve">L subframes </w:t>
        </w:r>
      </w:ins>
      <w:ins w:id="75" w:author="Author" w:date="2020-03-02T13:53:00Z">
        <w:r w:rsidR="009E7724">
          <w:t xml:space="preserve">corresponds to </w:t>
        </w:r>
      </w:ins>
      <w:ins w:id="76" w:author="Author" w:date="2020-03-02T04:56:00Z">
        <w:r>
          <w:t xml:space="preserve">all </w:t>
        </w:r>
      </w:ins>
      <w:ins w:id="77" w:author="Author" w:date="2020-03-02T13:54:00Z">
        <w:r w:rsidR="009E7724">
          <w:t>uplink</w:t>
        </w:r>
      </w:ins>
      <w:ins w:id="78" w:author="Author" w:date="2020-03-02T04:56:00Z">
        <w:r>
          <w:t xml:space="preserve"> subframes </w:t>
        </w:r>
      </w:ins>
      <w:ins w:id="79" w:author="Author" w:date="2020-03-03T10:07:00Z">
        <w:r w:rsidR="00464141">
          <w:t>during</w:t>
        </w:r>
      </w:ins>
      <w:ins w:id="80" w:author="Author" w:date="2020-03-02T04:56:00Z">
        <w:r>
          <w:t xml:space="preserve"> the P</w:t>
        </w:r>
      </w:ins>
      <w:ins w:id="81" w:author="Author" w:date="2020-03-02T04:58:00Z">
        <w:r>
          <w:t>U</w:t>
        </w:r>
      </w:ins>
      <w:ins w:id="82" w:author="Author" w:date="2020-03-02T04:56:00Z">
        <w:r>
          <w:t>SCH transmission;</w:t>
        </w:r>
      </w:ins>
    </w:p>
    <w:p w14:paraId="3F69C29B" w14:textId="3BBD6988" w:rsidR="008B6235" w:rsidRDefault="008B6235" w:rsidP="008B6235">
      <w:pPr>
        <w:pStyle w:val="B1"/>
        <w:ind w:left="1136"/>
        <w:rPr>
          <w:ins w:id="83" w:author="Author" w:date="2020-03-02T04:56:00Z"/>
        </w:rPr>
      </w:pPr>
      <w:ins w:id="84" w:author="Author" w:date="2020-03-02T04:56:00Z">
        <w:r>
          <w:t>-</w:t>
        </w:r>
        <w:r>
          <w:tab/>
        </w:r>
      </w:ins>
      <w:ins w:id="85" w:author="Author" w:date="2020-03-02T13:50:00Z">
        <w:r w:rsidR="00FB17F0">
          <w:t>if the Resource reservation field in the DCI is set to 1</w:t>
        </w:r>
      </w:ins>
      <w:ins w:id="86" w:author="Author" w:date="2020-03-02T04:56:00Z">
        <w:r>
          <w:t xml:space="preserve">, </w:t>
        </w:r>
      </w:ins>
      <w:ins w:id="87" w:author="Author" w:date="2020-03-02T13:50:00Z">
        <w:r w:rsidR="00310240">
          <w:t xml:space="preserve">then </w:t>
        </w:r>
      </w:ins>
      <w:ins w:id="88" w:author="Author" w:date="2020-03-02T04:56:00Z">
        <w:r>
          <w:t xml:space="preserve">the set of BL/CE </w:t>
        </w:r>
      </w:ins>
      <w:ins w:id="89" w:author="Author" w:date="2020-03-02T04:58:00Z">
        <w:r>
          <w:t>U</w:t>
        </w:r>
      </w:ins>
      <w:ins w:id="90" w:author="Author" w:date="2020-03-02T04:56:00Z">
        <w:r>
          <w:t xml:space="preserve">L subframes </w:t>
        </w:r>
      </w:ins>
      <w:ins w:id="91" w:author="Author" w:date="2020-03-02T13:53:00Z">
        <w:r w:rsidR="009E7724">
          <w:t xml:space="preserve">corresponds to </w:t>
        </w:r>
      </w:ins>
      <w:ins w:id="92" w:author="Author" w:date="2020-03-02T04:56:00Z">
        <w:r>
          <w:t xml:space="preserve">all </w:t>
        </w:r>
      </w:ins>
      <w:ins w:id="93" w:author="Author" w:date="2020-03-02T13:52:00Z">
        <w:r w:rsidR="009E5BC4">
          <w:t xml:space="preserve">uplink </w:t>
        </w:r>
      </w:ins>
      <w:ins w:id="94" w:author="Author" w:date="2020-03-02T04:56:00Z">
        <w:r>
          <w:t>subframes that are not fully reserved according to higher layer parameter</w:t>
        </w:r>
      </w:ins>
      <w:ins w:id="95" w:author="Author" w:date="2020-03-03T09:35:00Z">
        <w:r w:rsidR="00D061F2">
          <w:t>s</w:t>
        </w:r>
      </w:ins>
      <w:ins w:id="96" w:author="Author" w:date="2020-03-03T10:04:00Z">
        <w:r w:rsidR="001F7A3F">
          <w:t xml:space="preserve"> (</w:t>
        </w:r>
      </w:ins>
      <w:ins w:id="97" w:author="Author" w:date="2020-03-03T10:05:00Z">
        <w:r w:rsidR="001F7A3F">
          <w:t xml:space="preserve">a subframe is </w:t>
        </w:r>
      </w:ins>
      <w:ins w:id="98" w:author="Author" w:date="2020-03-03T10:06:00Z">
        <w:r w:rsidR="004D11C8">
          <w:t xml:space="preserve">considered </w:t>
        </w:r>
      </w:ins>
      <w:ins w:id="99" w:author="Author" w:date="2020-03-03T10:05:00Z">
        <w:r w:rsidR="001F7A3F">
          <w:t xml:space="preserve">fully reserved if and only if all </w:t>
        </w:r>
      </w:ins>
      <w:ins w:id="100" w:author="Author" w:date="2020-03-03T10:06:00Z">
        <w:r w:rsidR="009116EE">
          <w:t>SC-FDMA</w:t>
        </w:r>
      </w:ins>
      <w:ins w:id="101" w:author="Author" w:date="2020-03-03T10:05:00Z">
        <w:r w:rsidR="001F7A3F">
          <w:t xml:space="preserve"> symbols of the PUSCH transmission are reserved in the subframe</w:t>
        </w:r>
      </w:ins>
      <w:ins w:id="102" w:author="Author" w:date="2020-03-03T10:04:00Z">
        <w:r w:rsidR="001F7A3F">
          <w:t>)</w:t>
        </w:r>
      </w:ins>
      <w:ins w:id="103" w:author="Author" w:date="2020-03-03T09:36:00Z">
        <w:r w:rsidR="003927C8">
          <w:t>;</w:t>
        </w:r>
      </w:ins>
    </w:p>
    <w:p w14:paraId="5759FCAE" w14:textId="2C27474C" w:rsidR="00EE3E71" w:rsidRDefault="00EE3E71" w:rsidP="00EE3E71">
      <w:pPr>
        <w:pStyle w:val="B1"/>
        <w:ind w:left="852"/>
        <w:rPr>
          <w:ins w:id="104" w:author="Author" w:date="2020-03-02T04:55:00Z"/>
        </w:rPr>
      </w:pPr>
      <w:ins w:id="105" w:author="Author" w:date="2020-03-02T04:55:00Z">
        <w:r>
          <w:t>-</w:t>
        </w:r>
        <w:r>
          <w:tab/>
          <w:t xml:space="preserve">for </w:t>
        </w:r>
      </w:ins>
      <w:ins w:id="106" w:author="Author" w:date="2020-03-02T04:57:00Z">
        <w:r w:rsidR="008B6235">
          <w:t>PUCCH</w:t>
        </w:r>
      </w:ins>
      <w:ins w:id="107" w:author="Author" w:date="2020-03-02T04:55:00Z">
        <w:r>
          <w:t xml:space="preserve"> transmission associated with C-RNTI or SPS C-RNTI using UE-specific MPDCCH search space,</w:t>
        </w:r>
      </w:ins>
    </w:p>
    <w:p w14:paraId="323F7514" w14:textId="205F5CBC" w:rsidR="00EE3E71" w:rsidRDefault="00EE3E71" w:rsidP="00EE3E71">
      <w:pPr>
        <w:pStyle w:val="B1"/>
        <w:ind w:left="1136"/>
        <w:rPr>
          <w:ins w:id="108" w:author="Author" w:date="2020-03-02T04:55:00Z"/>
        </w:rPr>
      </w:pPr>
      <w:ins w:id="109" w:author="Author" w:date="2020-03-02T04:55:00Z">
        <w:r>
          <w:t>-</w:t>
        </w:r>
        <w:r>
          <w:tab/>
          <w:t xml:space="preserve">the set of BL/CE </w:t>
        </w:r>
      </w:ins>
      <w:ins w:id="110" w:author="Author" w:date="2020-03-02T04:58:00Z">
        <w:r w:rsidR="004D75F8">
          <w:t>U</w:t>
        </w:r>
      </w:ins>
      <w:ins w:id="111" w:author="Author" w:date="2020-03-02T04:55:00Z">
        <w:r>
          <w:t xml:space="preserve">L subframes </w:t>
        </w:r>
      </w:ins>
      <w:ins w:id="112" w:author="Author" w:date="2020-03-02T13:53:00Z">
        <w:r w:rsidR="009E7724">
          <w:t>corresponds to</w:t>
        </w:r>
      </w:ins>
      <w:ins w:id="113" w:author="Author" w:date="2020-03-02T04:55:00Z">
        <w:r>
          <w:t xml:space="preserve"> all </w:t>
        </w:r>
      </w:ins>
      <w:ins w:id="114" w:author="Author" w:date="2020-03-02T13:52:00Z">
        <w:r w:rsidR="005411EB">
          <w:t>uplink</w:t>
        </w:r>
      </w:ins>
      <w:ins w:id="115" w:author="Author" w:date="2020-03-02T13:51:00Z">
        <w:r w:rsidR="00A860FB">
          <w:t xml:space="preserve"> </w:t>
        </w:r>
      </w:ins>
      <w:ins w:id="116" w:author="Author" w:date="2020-03-02T04:55:00Z">
        <w:r>
          <w:t>subframes that are not fully reserved according to higher layer parameter</w:t>
        </w:r>
      </w:ins>
      <w:ins w:id="117" w:author="Author" w:date="2020-03-03T09:35:00Z">
        <w:r w:rsidR="00CC1802">
          <w:t>s</w:t>
        </w:r>
      </w:ins>
      <w:ins w:id="118" w:author="Author" w:date="2020-03-03T10:05:00Z">
        <w:r w:rsidR="001F7A3F" w:rsidRPr="001F7A3F">
          <w:t xml:space="preserve"> </w:t>
        </w:r>
        <w:r w:rsidR="001F7A3F">
          <w:t xml:space="preserve">(a subframe is </w:t>
        </w:r>
      </w:ins>
      <w:ins w:id="119" w:author="Author" w:date="2020-03-03T10:06:00Z">
        <w:r w:rsidR="004D11C8">
          <w:t xml:space="preserve">considered </w:t>
        </w:r>
      </w:ins>
      <w:ins w:id="120" w:author="Author" w:date="2020-03-03T10:05:00Z">
        <w:r w:rsidR="001F7A3F">
          <w:t xml:space="preserve">fully reserved if and only if all </w:t>
        </w:r>
      </w:ins>
      <w:ins w:id="121" w:author="Author" w:date="2020-03-03T10:06:00Z">
        <w:r w:rsidR="009116EE">
          <w:t>SC-FDMA</w:t>
        </w:r>
      </w:ins>
      <w:ins w:id="122" w:author="Author" w:date="2020-03-03T10:05:00Z">
        <w:r w:rsidR="001F7A3F">
          <w:t xml:space="preserve"> symbols of the PUCCH transmission are reserved in the subframe)</w:t>
        </w:r>
      </w:ins>
      <w:ins w:id="123" w:author="Author" w:date="2020-03-03T09:35:00Z">
        <w:r w:rsidR="00CC1802">
          <w:t>.</w:t>
        </w:r>
      </w:ins>
    </w:p>
    <w:p w14:paraId="6F4F108A" w14:textId="509BC00A" w:rsidR="00A64CBC" w:rsidRDefault="007149C6">
      <w:pPr>
        <w:pStyle w:val="B1"/>
        <w:rPr>
          <w:iCs/>
          <w:lang w:eastAsia="ko-KR"/>
        </w:rPr>
        <w:pPrChange w:id="124" w:author="Author" w:date="2020-03-02T03:16:00Z">
          <w:pPr/>
        </w:pPrChange>
      </w:pPr>
      <w:ins w:id="125" w:author="Author" w:date="2020-03-02T04:22:00Z">
        <w:r w:rsidRPr="000D3CFB">
          <w:t>-</w:t>
        </w:r>
        <w:r w:rsidRPr="000D3CFB">
          <w:tab/>
        </w:r>
      </w:ins>
      <w:ins w:id="126" w:author="Author" w:date="2020-03-02T04:52:00Z">
        <w:r w:rsidR="00C752C8">
          <w:t>In all other cases</w:t>
        </w:r>
      </w:ins>
      <w:ins w:id="127" w:author="Author" w:date="2020-03-02T03:17:00Z">
        <w:r w:rsidR="00A64CBC">
          <w:t xml:space="preserve">, the set of BL/CE UL subframes is indicated by the higher layers </w:t>
        </w:r>
      </w:ins>
      <w:r w:rsidR="00A64CBC" w:rsidRPr="000D3CFB">
        <w:rPr>
          <w:rFonts w:eastAsia="MS Mincho"/>
          <w:iCs/>
          <w:lang w:eastAsia="ja-JP"/>
        </w:rPr>
        <w:t xml:space="preserve">according to </w:t>
      </w:r>
      <w:proofErr w:type="spellStart"/>
      <w:r w:rsidR="00A64CBC" w:rsidRPr="000D3CFB">
        <w:rPr>
          <w:rFonts w:eastAsia="MS Mincho"/>
          <w:i/>
          <w:iCs/>
          <w:lang w:eastAsia="ja-JP"/>
        </w:rPr>
        <w:t>fdd-DownlinkOrTddSubframeBitmapBR</w:t>
      </w:r>
      <w:proofErr w:type="spellEnd"/>
      <w:r w:rsidR="00A64CBC" w:rsidRPr="000D3CFB">
        <w:rPr>
          <w:rFonts w:eastAsia="MS Mincho"/>
          <w:iCs/>
          <w:lang w:eastAsia="ja-JP"/>
        </w:rPr>
        <w:t xml:space="preserve"> </w:t>
      </w:r>
      <w:r w:rsidR="00A64CBC" w:rsidRPr="000D3CFB">
        <w:rPr>
          <w:rFonts w:eastAsia="MS Mincho" w:hint="eastAsia"/>
          <w:iCs/>
          <w:lang w:eastAsia="ja-JP"/>
        </w:rPr>
        <w:t xml:space="preserve">and </w:t>
      </w:r>
      <w:proofErr w:type="spellStart"/>
      <w:r w:rsidR="00A64CBC" w:rsidRPr="000D3CFB">
        <w:rPr>
          <w:rFonts w:eastAsia="MS Mincho"/>
          <w:i/>
          <w:iCs/>
          <w:lang w:eastAsia="ja-JP"/>
        </w:rPr>
        <w:t>fdd-</w:t>
      </w:r>
      <w:r w:rsidR="00A64CBC" w:rsidRPr="000D3CFB">
        <w:rPr>
          <w:i/>
          <w:lang w:eastAsia="ko-KR"/>
        </w:rPr>
        <w:t>UplinkSubframeBitmap</w:t>
      </w:r>
      <w:r w:rsidR="00A64CBC" w:rsidRPr="000D3CFB">
        <w:rPr>
          <w:rFonts w:eastAsia="SimSun"/>
          <w:i/>
          <w:lang w:eastAsia="zh-CN"/>
        </w:rPr>
        <w:t>BR</w:t>
      </w:r>
      <w:proofErr w:type="spellEnd"/>
      <w:r w:rsidR="00A64CBC" w:rsidRPr="000D3CFB">
        <w:rPr>
          <w:rFonts w:eastAsia="MS Mincho"/>
          <w:iCs/>
          <w:lang w:eastAsia="ja-JP"/>
        </w:rPr>
        <w:t xml:space="preserve"> [11]</w:t>
      </w:r>
      <w:r w:rsidR="00A64CBC" w:rsidRPr="000D3CFB">
        <w:rPr>
          <w:iCs/>
          <w:lang w:eastAsia="ko-KR"/>
        </w:rPr>
        <w:t xml:space="preserve">. </w:t>
      </w:r>
    </w:p>
    <w:p w14:paraId="22530875" w14:textId="77777777" w:rsidR="00C45F94" w:rsidRPr="00C45F94" w:rsidRDefault="00C45F94" w:rsidP="00C45F94">
      <w:pPr>
        <w:rPr>
          <w:rFonts w:eastAsia="MS Mincho"/>
        </w:rPr>
      </w:pPr>
      <w:r w:rsidRPr="00C45F94">
        <w:rPr>
          <w:rFonts w:eastAsia="MS Mincho"/>
          <w:highlight w:val="yellow"/>
        </w:rPr>
        <w:t>------------------------------------------------------------ Text omitted ------------------------------------------------------------</w:t>
      </w:r>
    </w:p>
    <w:p w14:paraId="1F7CCA29" w14:textId="77777777" w:rsidR="00480D5E" w:rsidRPr="000D3CFB" w:rsidRDefault="00480D5E" w:rsidP="00480D5E">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14:paraId="0285B422" w14:textId="77777777" w:rsidR="00480D5E" w:rsidRPr="00C45F94" w:rsidRDefault="00480D5E" w:rsidP="00480D5E">
      <w:pPr>
        <w:rPr>
          <w:rFonts w:eastAsia="MS Mincho"/>
        </w:rPr>
      </w:pPr>
      <w:r w:rsidRPr="00C45F94">
        <w:rPr>
          <w:rFonts w:eastAsia="MS Mincho"/>
          <w:highlight w:val="yellow"/>
        </w:rPr>
        <w:t>------------------------------------------------------------ Text omitted ------------------------------------------------------------</w:t>
      </w:r>
    </w:p>
    <w:p w14:paraId="410ED262" w14:textId="547A9783" w:rsidR="00480D5E" w:rsidRPr="000D3CFB" w:rsidRDefault="00480D5E" w:rsidP="00480D5E">
      <w:r w:rsidRPr="000D3CFB">
        <w:t>A BL/CE UE is not expected to monitor MPDCCH in subframes that are not BL/CE DL subframes</w:t>
      </w:r>
      <w:ins w:id="128" w:author="Author" w:date="2020-03-02T05:01:00Z">
        <w:r w:rsidR="00330345">
          <w:t xml:space="preserve"> as defined </w:t>
        </w:r>
      </w:ins>
      <w:ins w:id="129" w:author="Author" w:date="2020-03-02T05:02:00Z">
        <w:r w:rsidR="00330345">
          <w:t>in clause</w:t>
        </w:r>
      </w:ins>
      <w:ins w:id="130" w:author="Author" w:date="2020-03-03T00:33:00Z">
        <w:r w:rsidR="00DE73D6">
          <w:t xml:space="preserve"> </w:t>
        </w:r>
      </w:ins>
      <w:ins w:id="131" w:author="Author" w:date="2020-03-03T00:32:00Z">
        <w:r w:rsidR="00270766">
          <w:t>7.</w:t>
        </w:r>
      </w:ins>
      <w:ins w:id="132" w:author="Author" w:date="2020-03-03T00:33:00Z">
        <w:r w:rsidR="00270766">
          <w:t>1</w:t>
        </w:r>
      </w:ins>
      <w:r w:rsidRPr="000D3CFB">
        <w:t>.</w:t>
      </w:r>
    </w:p>
    <w:p w14:paraId="38A5FAAE" w14:textId="1ABA2D13" w:rsidR="00C01E40" w:rsidRPr="00C45F94" w:rsidRDefault="00C01E40" w:rsidP="00C01E40">
      <w:pPr>
        <w:rPr>
          <w:rFonts w:eastAsia="MS Mincho"/>
        </w:rPr>
      </w:pPr>
      <w:r w:rsidRPr="00C45F94">
        <w:rPr>
          <w:rFonts w:eastAsia="MS Mincho"/>
          <w:highlight w:val="yellow"/>
        </w:rPr>
        <w:t>----------------------------------------------</w:t>
      </w:r>
      <w:r>
        <w:rPr>
          <w:rFonts w:eastAsia="MS Mincho"/>
          <w:highlight w:val="yellow"/>
        </w:rPr>
        <w:t>-</w:t>
      </w:r>
      <w:r w:rsidRPr="00C45F94">
        <w:rPr>
          <w:rFonts w:eastAsia="MS Mincho"/>
          <w:highlight w:val="yellow"/>
        </w:rPr>
        <w:t xml:space="preserve">-------- </w:t>
      </w:r>
      <w:r>
        <w:rPr>
          <w:rFonts w:eastAsia="MS Mincho"/>
          <w:highlight w:val="yellow"/>
        </w:rPr>
        <w:t>End</w:t>
      </w:r>
      <w:r>
        <w:rPr>
          <w:rFonts w:eastAsia="MS Mincho"/>
          <w:highlight w:val="yellow"/>
        </w:rPr>
        <w:t xml:space="preserve"> of text proposal</w:t>
      </w:r>
      <w:r w:rsidRPr="00C45F94">
        <w:rPr>
          <w:rFonts w:eastAsia="MS Mincho"/>
          <w:highlight w:val="yellow"/>
        </w:rPr>
        <w:t xml:space="preserve"> --------------------------------------------------------</w:t>
      </w:r>
    </w:p>
    <w:p w14:paraId="327F467C" w14:textId="0CF5D363" w:rsidR="00480D5E" w:rsidRDefault="00480D5E" w:rsidP="00BD3722">
      <w:pPr>
        <w:rPr>
          <w:iCs/>
          <w:lang w:eastAsia="ko-KR"/>
        </w:rPr>
      </w:pPr>
    </w:p>
    <w:p w14:paraId="60B725AD" w14:textId="1B557CB8" w:rsidR="00C01E40" w:rsidRDefault="00C01E40" w:rsidP="00C01E40">
      <w:pPr>
        <w:pStyle w:val="Heading1"/>
        <w:jc w:val="both"/>
        <w:textAlignment w:val="auto"/>
        <w:rPr>
          <w:lang w:val="en-US"/>
        </w:rPr>
      </w:pPr>
      <w:r>
        <w:rPr>
          <w:lang w:val="en-US"/>
        </w:rPr>
        <w:t>3</w:t>
      </w:r>
      <w:r>
        <w:rPr>
          <w:lang w:val="en-US"/>
        </w:rPr>
        <w:tab/>
        <w:t>Text proposal for 36.21</w:t>
      </w:r>
      <w:r>
        <w:rPr>
          <w:lang w:val="en-US"/>
        </w:rPr>
        <w:t>1</w:t>
      </w:r>
    </w:p>
    <w:p w14:paraId="6D2D532F" w14:textId="77777777" w:rsidR="00C01E40" w:rsidRPr="00C45F94" w:rsidRDefault="00C01E40" w:rsidP="00C01E40">
      <w:pPr>
        <w:rPr>
          <w:rFonts w:eastAsia="MS Mincho"/>
        </w:rPr>
      </w:pPr>
      <w:r w:rsidRPr="00C45F94">
        <w:rPr>
          <w:rFonts w:eastAsia="MS Mincho"/>
          <w:highlight w:val="yellow"/>
        </w:rPr>
        <w:t xml:space="preserve">------------------------------------------------------ </w:t>
      </w:r>
      <w:r>
        <w:rPr>
          <w:rFonts w:eastAsia="MS Mincho"/>
          <w:highlight w:val="yellow"/>
        </w:rPr>
        <w:t>Start of text proposal</w:t>
      </w:r>
      <w:r w:rsidRPr="00C45F94">
        <w:rPr>
          <w:rFonts w:eastAsia="MS Mincho"/>
          <w:highlight w:val="yellow"/>
        </w:rPr>
        <w:t xml:space="preserve"> --------------------------------------------------------</w:t>
      </w:r>
    </w:p>
    <w:p w14:paraId="190BEC41" w14:textId="77777777" w:rsidR="00F76FA7" w:rsidRDefault="00F76FA7" w:rsidP="00F76FA7">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0AAA92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8.75pt" o:ole="">
            <v:imagedata r:id="rId9" o:title=""/>
          </v:shape>
          <o:OLEObject Type="Embed" ProgID="Equation.3" ShapeID="_x0000_i1025" DrawAspect="Content" ObjectID="_1644838292" r:id="rId10"/>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4CBBAD80">
          <v:shape id="_x0000_i1026" type="#_x0000_t75" style="width:54.75pt;height:19.5pt" o:ole="">
            <v:imagedata r:id="rId11" o:title=""/>
          </v:shape>
          <o:OLEObject Type="Embed" ProgID="Equation.3" ShapeID="_x0000_i1026" DrawAspect="Content" ObjectID="_1644838293" r:id="rId12"/>
        </w:object>
      </w:r>
      <w:r>
        <w:t>.</w:t>
      </w:r>
      <w:r w:rsidRPr="000343C0">
        <w:t xml:space="preserve"> </w:t>
      </w:r>
    </w:p>
    <w:p w14:paraId="79732D03" w14:textId="59483B38" w:rsidR="00F76FA7" w:rsidRDefault="00F76FA7" w:rsidP="00F76FA7">
      <w:pPr>
        <w:pStyle w:val="B1"/>
        <w:widowControl w:val="0"/>
      </w:pPr>
      <w:r>
        <w:t>-</w:t>
      </w:r>
      <w:r>
        <w:tab/>
      </w:r>
      <w:r w:rsidRPr="00167874">
        <w:t xml:space="preserve">If </w:t>
      </w:r>
      <w:r>
        <w:t xml:space="preserve">higher layer parameter </w:t>
      </w:r>
      <w:proofErr w:type="spellStart"/>
      <w:r>
        <w:rPr>
          <w:i/>
        </w:rPr>
        <w:t>ce</w:t>
      </w:r>
      <w:proofErr w:type="spellEnd"/>
      <w:r>
        <w:rPr>
          <w:i/>
        </w:rPr>
        <w:t>-reserved-resource-UL-time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56FBE84E">
          <v:shape id="_x0000_i1027" type="#_x0000_t75" style="width:55.5pt;height:19.5pt" o:ole="">
            <v:imagedata r:id="rId11" o:title=""/>
          </v:shape>
          <o:OLEObject Type="Embed" ProgID="Equation.3" ShapeID="_x0000_i1027" DrawAspect="Content" ObjectID="_1644838294" r:id="rId13"/>
        </w:object>
      </w:r>
      <w:r>
        <w:t xml:space="preserve"> associated with C-RNTI or SPS C-RNTI</w:t>
      </w:r>
      <w:ins w:id="133" w:author="Author" w:date="2020-03-02T03:40:00Z">
        <w:r w:rsidR="00D3663A">
          <w:t xml:space="preserve"> using UE-specific MPDCCH search space</w:t>
        </w:r>
      </w:ins>
      <w:r>
        <w:t>,</w:t>
      </w:r>
    </w:p>
    <w:p w14:paraId="5292BD28" w14:textId="76051DD3" w:rsidR="00F76FA7" w:rsidRDefault="00F76FA7" w:rsidP="00F76FA7">
      <w:pPr>
        <w:pStyle w:val="B2"/>
      </w:pPr>
      <w:r>
        <w:t>-</w:t>
      </w:r>
      <w:r>
        <w:tab/>
        <w:t>In a subframe that is fully reserved, the PUSCH transmission is postponed until the next BL/CE uplink subframe that is not fully reserved.</w:t>
      </w:r>
    </w:p>
    <w:p w14:paraId="626F851D" w14:textId="77777777" w:rsidR="00F76FA7" w:rsidRDefault="00F76FA7" w:rsidP="00F76FA7">
      <w:pPr>
        <w:pStyle w:val="B2"/>
        <w:rPr>
          <w:lang w:eastAsia="zh-CN"/>
        </w:rPr>
      </w:pPr>
      <w:r>
        <w:t>-</w:t>
      </w:r>
      <w:r>
        <w:tab/>
        <w:t>In a subframe that is partially reserved, the reserved SC-FDMA symbols shall be counted in the PUSCH mapping but not used for transmission of the PUSCH.</w:t>
      </w:r>
    </w:p>
    <w:p w14:paraId="6052467D" w14:textId="77777777" w:rsidR="00F76FA7" w:rsidRPr="00C45F94" w:rsidRDefault="00F76FA7" w:rsidP="00F76FA7">
      <w:pPr>
        <w:rPr>
          <w:rFonts w:eastAsia="MS Mincho"/>
        </w:rPr>
      </w:pPr>
      <w:r w:rsidRPr="00C45F94">
        <w:rPr>
          <w:rFonts w:eastAsia="MS Mincho"/>
          <w:highlight w:val="yellow"/>
        </w:rPr>
        <w:lastRenderedPageBreak/>
        <w:t>------------------------------------------------------------ Text omitted ------------------------------------------------------------</w:t>
      </w:r>
    </w:p>
    <w:p w14:paraId="0F09DA94" w14:textId="77777777" w:rsidR="00F76FA7" w:rsidRDefault="00F76FA7" w:rsidP="00F76FA7">
      <w:r>
        <w:t xml:space="preserve">For BL/CE UEs, PUCCH is transmitted with </w:t>
      </w:r>
      <w:r w:rsidRPr="00182233">
        <w:rPr>
          <w:position w:val="-14"/>
        </w:rPr>
        <w:object w:dxaOrig="1020" w:dyaOrig="380" w14:anchorId="08975DFA">
          <v:shape id="_x0000_i1028" type="#_x0000_t75" style="width:51pt;height:18.75pt" o:ole="">
            <v:imagedata r:id="rId14" o:title=""/>
          </v:shape>
          <o:OLEObject Type="Embed" ProgID="Equation.3" ShapeID="_x0000_i1028" DrawAspect="Content" ObjectID="_1644838295" r:id="rId15"/>
        </w:object>
      </w:r>
      <w:r>
        <w:t xml:space="preserve"> repetitions. The PUCCH transmission spans </w:t>
      </w:r>
      <w:r w:rsidRPr="00D83FFD">
        <w:rPr>
          <w:position w:val="-14"/>
        </w:rPr>
        <w:object w:dxaOrig="1600" w:dyaOrig="380" w14:anchorId="31FCFB04">
          <v:shape id="_x0000_i1029" type="#_x0000_t75" style="width:80.25pt;height:18.75pt" o:ole="">
            <v:imagedata r:id="rId16" o:title=""/>
          </v:shape>
          <o:OLEObject Type="Embed" ProgID="Equation.3" ShapeID="_x0000_i1029" DrawAspect="Content" ObjectID="_1644838296" r:id="rId17"/>
        </w:object>
      </w:r>
      <w:r>
        <w:t xml:space="preserve"> consecutive subframes, including subframes that are not </w:t>
      </w:r>
      <w:r w:rsidRPr="0059722C">
        <w:rPr>
          <w:rFonts w:eastAsia="MS Mincho" w:hint="eastAsia"/>
          <w:lang w:eastAsia="ja-JP"/>
        </w:rPr>
        <w:t>BL/CE UL</w:t>
      </w:r>
      <w:r>
        <w:t xml:space="preserve"> subframes where the UE postpones the PUCCH transmission</w:t>
      </w:r>
      <w:r w:rsidRPr="003B2E12">
        <w:t xml:space="preserve"> </w:t>
      </w:r>
      <w:r>
        <w:t xml:space="preserve">if </w:t>
      </w:r>
      <w:r w:rsidRPr="00B36856">
        <w:rPr>
          <w:position w:val="-14"/>
        </w:rPr>
        <w:object w:dxaOrig="1100" w:dyaOrig="400" w14:anchorId="51368EF6">
          <v:shape id="_x0000_i1030" type="#_x0000_t75" style="width:54.75pt;height:19.5pt" o:ole="">
            <v:imagedata r:id="rId18" o:title=""/>
          </v:shape>
          <o:OLEObject Type="Embed" ProgID="Equation.3" ShapeID="_x0000_i1030" DrawAspect="Content" ObjectID="_1644838297" r:id="rId19"/>
        </w:object>
      </w:r>
      <w:r>
        <w:t>.</w:t>
      </w:r>
      <w:r w:rsidDel="006534F0">
        <w:t xml:space="preserve"> </w:t>
      </w:r>
    </w:p>
    <w:p w14:paraId="081329B9" w14:textId="77777777" w:rsidR="00F76FA7" w:rsidRDefault="00F76FA7" w:rsidP="00F76FA7">
      <w:pPr>
        <w:pStyle w:val="B1"/>
      </w:pPr>
      <w:r>
        <w:t>-</w:t>
      </w:r>
      <w:r>
        <w:tab/>
        <w:t xml:space="preserve">The quantity </w:t>
      </w:r>
      <w:r w:rsidRPr="00182233">
        <w:rPr>
          <w:position w:val="-14"/>
        </w:rPr>
        <w:object w:dxaOrig="720" w:dyaOrig="380" w14:anchorId="35174A49">
          <v:shape id="_x0000_i1031" type="#_x0000_t75" style="width:36pt;height:18.75pt" o:ole="">
            <v:imagedata r:id="rId20" o:title=""/>
          </v:shape>
          <o:OLEObject Type="Embed" ProgID="Equation.3" ShapeID="_x0000_i1031" DrawAspect="Content" ObjectID="_1644838298" r:id="rId21"/>
        </w:object>
      </w:r>
      <w:r>
        <w:t xml:space="preserve"> is given </w:t>
      </w:r>
    </w:p>
    <w:p w14:paraId="62345C65" w14:textId="77777777" w:rsidR="00F76FA7" w:rsidRDefault="00F76FA7" w:rsidP="00F76FA7">
      <w:pPr>
        <w:pStyle w:val="B2"/>
      </w:pPr>
      <w:r>
        <w:t>-</w:t>
      </w:r>
      <w:r>
        <w:tab/>
        <w:t xml:space="preserve">by the higher layer parameter </w:t>
      </w:r>
      <w:r w:rsidRPr="00346758">
        <w:rPr>
          <w:i/>
        </w:rPr>
        <w:t>pucch-NumRepetitionCE-Format1</w:t>
      </w:r>
      <w:r>
        <w:t xml:space="preserve"> for PUCCH format 1/1a and </w:t>
      </w:r>
      <w:r w:rsidRPr="008C4867">
        <w:rPr>
          <w:i/>
        </w:rPr>
        <w:t>pucch-NumRepetitionCE-Format2</w:t>
      </w:r>
      <w:r>
        <w:t xml:space="preserve"> for PUCCH format 2/2a/2b, if configured. Otherwise</w:t>
      </w:r>
    </w:p>
    <w:p w14:paraId="0DC985C1" w14:textId="77777777" w:rsidR="00F76FA7" w:rsidRDefault="00F76FA7" w:rsidP="00F76FA7">
      <w:pPr>
        <w:pStyle w:val="B2"/>
      </w:pPr>
      <w:r>
        <w:t>-</w:t>
      </w:r>
      <w:r>
        <w:tab/>
        <w:t xml:space="preserve">by the higher-layer parameter </w:t>
      </w:r>
      <w:r w:rsidRPr="00E11B98">
        <w:rPr>
          <w:i/>
        </w:rPr>
        <w:t>pucch-NumRepetitionCE-Msg4-Level0-r13, pucch-NumRepetitionCE</w:t>
      </w:r>
      <w:r w:rsidRPr="00E11B98">
        <w:rPr>
          <w:rFonts w:hint="eastAsia"/>
          <w:i/>
        </w:rPr>
        <w:t>-</w:t>
      </w:r>
      <w:r w:rsidRPr="00E11B98">
        <w:rPr>
          <w:i/>
        </w:rPr>
        <w:t>Msg4-Level1-r13, pucch-NumRepetitionCE</w:t>
      </w:r>
      <w:r w:rsidRPr="00F05884">
        <w:rPr>
          <w:rFonts w:hint="eastAsia"/>
          <w:i/>
        </w:rPr>
        <w:t>-</w:t>
      </w:r>
      <w:r w:rsidRPr="00F05884">
        <w:rPr>
          <w:i/>
        </w:rPr>
        <w:t>Msg4-Level2-r13</w:t>
      </w:r>
      <w:r w:rsidRPr="00E26F71">
        <w:t xml:space="preserve"> or </w:t>
      </w:r>
      <w:r w:rsidRPr="00E11B98">
        <w:rPr>
          <w:i/>
        </w:rPr>
        <w:t>pucch-NumRepetitionCE</w:t>
      </w:r>
      <w:r w:rsidRPr="00E11B98">
        <w:rPr>
          <w:rFonts w:hint="eastAsia"/>
          <w:i/>
        </w:rPr>
        <w:t>-</w:t>
      </w:r>
      <w:r w:rsidRPr="00E11B98">
        <w:rPr>
          <w:i/>
        </w:rPr>
        <w:t>Msg4-Level3-r13</w:t>
      </w:r>
      <w:r>
        <w:t>.</w:t>
      </w:r>
    </w:p>
    <w:p w14:paraId="071D08A5" w14:textId="3E4C3B8D" w:rsidR="00F76FA7" w:rsidRDefault="00F76FA7" w:rsidP="00F76FA7">
      <w:pPr>
        <w:pStyle w:val="B1"/>
        <w:widowControl w:val="0"/>
      </w:pPr>
      <w:r>
        <w:t>-</w:t>
      </w:r>
      <w:r>
        <w:tab/>
      </w:r>
      <w:r w:rsidRPr="00167874">
        <w:t xml:space="preserve">If </w:t>
      </w:r>
      <w:r>
        <w:t xml:space="preserve">higher layer parameter </w:t>
      </w:r>
      <w:proofErr w:type="spellStart"/>
      <w:r>
        <w:rPr>
          <w:i/>
        </w:rPr>
        <w:t>ce</w:t>
      </w:r>
      <w:proofErr w:type="spellEnd"/>
      <w:r>
        <w:rPr>
          <w:i/>
        </w:rPr>
        <w:t>-reserved-resource-UL-time</w:t>
      </w:r>
      <w:r>
        <w:t xml:space="preserve"> is configured</w:t>
      </w:r>
      <w:r w:rsidRPr="00167874">
        <w:t xml:space="preserve">, </w:t>
      </w:r>
      <w:r>
        <w:t xml:space="preserve">then in case of PUCCH transmission with </w:t>
      </w:r>
      <w:r w:rsidRPr="00B36856">
        <w:rPr>
          <w:position w:val="-14"/>
        </w:rPr>
        <w:object w:dxaOrig="1100" w:dyaOrig="400" w14:anchorId="5989A0F8">
          <v:shape id="_x0000_i1032" type="#_x0000_t75" style="width:58.5pt;height:21.75pt" o:ole="">
            <v:imagedata r:id="rId18" o:title=""/>
          </v:shape>
          <o:OLEObject Type="Embed" ProgID="Equation.3" ShapeID="_x0000_i1032" DrawAspect="Content" ObjectID="_1644838299" r:id="rId22"/>
        </w:object>
      </w:r>
      <w:ins w:id="134" w:author="Author" w:date="2020-03-02T04:00:00Z">
        <w:r w:rsidR="007D00C8">
          <w:t xml:space="preserve"> associated with C-RNTI or SPS C-RNTI using UE-specific MPDCCH search space</w:t>
        </w:r>
      </w:ins>
      <w:r>
        <w:t>,</w:t>
      </w:r>
    </w:p>
    <w:p w14:paraId="7FE15903" w14:textId="50EBF790" w:rsidR="00F76FA7" w:rsidRDefault="00F76FA7" w:rsidP="00F76FA7">
      <w:pPr>
        <w:pStyle w:val="B1"/>
        <w:widowControl w:val="0"/>
        <w:ind w:left="852"/>
      </w:pPr>
      <w:r>
        <w:t>-</w:t>
      </w:r>
      <w:r>
        <w:tab/>
        <w:t>In a subframe that is fully reserved, the PUCCH transmission is postponed until the next BL/CE uplink subframe that is not fully reserved.</w:t>
      </w:r>
    </w:p>
    <w:p w14:paraId="0320B557" w14:textId="77777777" w:rsidR="00F76FA7" w:rsidRDefault="00F76FA7" w:rsidP="00F76FA7">
      <w:pPr>
        <w:pStyle w:val="B1"/>
        <w:widowControl w:val="0"/>
        <w:ind w:left="852"/>
        <w:rPr>
          <w:lang w:eastAsia="zh-CN"/>
        </w:rPr>
      </w:pPr>
      <w:r>
        <w:t>-</w:t>
      </w:r>
      <w:r>
        <w:tab/>
        <w:t>In a subframe that is partially reserved, the reserved SC-FDMA symbols shall be counted in the PUCCH mapping but not used for transmission of the PUCCH.</w:t>
      </w:r>
    </w:p>
    <w:p w14:paraId="4F6716A8" w14:textId="77777777" w:rsidR="00F76FA7" w:rsidRPr="00C45F94" w:rsidRDefault="00F76FA7" w:rsidP="00F76FA7">
      <w:pPr>
        <w:rPr>
          <w:rFonts w:eastAsia="MS Mincho"/>
        </w:rPr>
      </w:pPr>
      <w:r w:rsidRPr="00C45F94">
        <w:rPr>
          <w:rFonts w:eastAsia="MS Mincho"/>
          <w:highlight w:val="yellow"/>
        </w:rPr>
        <w:t>------------------------------------------------------------ Text omitted ------------------------------------------------------------</w:t>
      </w:r>
    </w:p>
    <w:p w14:paraId="1AAD7EDE" w14:textId="568A2316" w:rsidR="00F76FA7" w:rsidRDefault="00F76FA7" w:rsidP="00F76FA7">
      <w:r>
        <w:t xml:space="preserve">For BL/CE UEs, if higher layer parameter </w:t>
      </w:r>
      <w:proofErr w:type="spellStart"/>
      <w:r>
        <w:rPr>
          <w:i/>
        </w:rPr>
        <w:t>ce</w:t>
      </w:r>
      <w:proofErr w:type="spellEnd"/>
      <w:r>
        <w:rPr>
          <w:i/>
        </w:rPr>
        <w:t>-reserved-resource-UL-time</w:t>
      </w:r>
      <w:r>
        <w:t xml:space="preserve"> is configured, and the Resource reservation field in the DCI is set to 1, then in case of PUSCH transmission</w:t>
      </w:r>
      <w:ins w:id="135" w:author="Author" w:date="2020-03-02T04:04:00Z">
        <w:r w:rsidR="00B17D71">
          <w:t xml:space="preserve"> with </w:t>
        </w:r>
      </w:ins>
      <w:ins w:id="136" w:author="Author" w:date="2020-03-02T04:04:00Z">
        <w:r w:rsidR="00B17D71" w:rsidRPr="00B36856">
          <w:rPr>
            <w:position w:val="-14"/>
          </w:rPr>
          <w:object w:dxaOrig="1080" w:dyaOrig="400" w14:anchorId="25234E93">
            <v:shape id="_x0000_i1033" type="#_x0000_t75" style="width:55.5pt;height:19.5pt" o:ole="">
              <v:imagedata r:id="rId11" o:title=""/>
            </v:shape>
            <o:OLEObject Type="Embed" ProgID="Equation.3" ShapeID="_x0000_i1033" DrawAspect="Content" ObjectID="_1644838300" r:id="rId23"/>
          </w:object>
        </w:r>
      </w:ins>
      <w:r>
        <w:t xml:space="preserve"> associated with C-RNTI or SPS C-RNTI</w:t>
      </w:r>
      <w:ins w:id="137" w:author="Author" w:date="2020-03-02T03:40:00Z">
        <w:r w:rsidR="00D3663A">
          <w:t xml:space="preserve"> using UE-specific MPDCCH search space</w:t>
        </w:r>
      </w:ins>
      <w:r>
        <w:t>,</w:t>
      </w:r>
    </w:p>
    <w:p w14:paraId="0CE8D009" w14:textId="77777777" w:rsidR="00F76FA7" w:rsidRDefault="00F76FA7" w:rsidP="00F76FA7">
      <w:pPr>
        <w:pStyle w:val="B1"/>
      </w:pPr>
      <w:r>
        <w:t>-</w:t>
      </w:r>
      <w:r>
        <w:tab/>
        <w:t>In a slot that is fully reserved, the demodulation reference signal transmission is dropped.</w:t>
      </w:r>
    </w:p>
    <w:p w14:paraId="5A81A463" w14:textId="77777777" w:rsidR="00F76FA7" w:rsidRDefault="00F76FA7" w:rsidP="00F76FA7">
      <w:pPr>
        <w:pStyle w:val="B1"/>
      </w:pPr>
      <w:r>
        <w:t>-</w:t>
      </w:r>
      <w:r>
        <w:tab/>
        <w:t>In a SC-FDMA symbol that is reserved, the demodulation reference signal transmission is dropped.</w:t>
      </w:r>
    </w:p>
    <w:p w14:paraId="40DCFE6D" w14:textId="77777777" w:rsidR="00F76FA7" w:rsidRPr="00C45F94" w:rsidRDefault="00F76FA7" w:rsidP="00F76FA7">
      <w:pPr>
        <w:rPr>
          <w:rFonts w:eastAsia="MS Mincho"/>
        </w:rPr>
      </w:pPr>
      <w:r w:rsidRPr="00C45F94">
        <w:rPr>
          <w:rFonts w:eastAsia="MS Mincho"/>
          <w:highlight w:val="yellow"/>
        </w:rPr>
        <w:t>------------------------------------------------------------ Text omitted ------------------------------------------------------------</w:t>
      </w:r>
    </w:p>
    <w:p w14:paraId="0A3A1014" w14:textId="60676DF7" w:rsidR="00F76FA7" w:rsidRDefault="00F76FA7" w:rsidP="00F76FA7">
      <w:r>
        <w:t xml:space="preserve">For BL/CE UEs, if higher layer parameter </w:t>
      </w:r>
      <w:proofErr w:type="spellStart"/>
      <w:r>
        <w:rPr>
          <w:i/>
        </w:rPr>
        <w:t>ce</w:t>
      </w:r>
      <w:proofErr w:type="spellEnd"/>
      <w:r>
        <w:rPr>
          <w:i/>
        </w:rPr>
        <w:t>-reserved-resource-UL-time</w:t>
      </w:r>
      <w:r>
        <w:t xml:space="preserve"> is configured, and the Resource reservation field in the DCI is set to 1, then in case of PUSCH transmission</w:t>
      </w:r>
      <w:ins w:id="138" w:author="Author" w:date="2020-03-02T04:04:00Z">
        <w:r w:rsidR="00B17D71">
          <w:t xml:space="preserve"> with </w:t>
        </w:r>
      </w:ins>
      <w:ins w:id="139" w:author="Author" w:date="2020-03-02T04:04:00Z">
        <w:r w:rsidR="00B17D71" w:rsidRPr="00B36856">
          <w:rPr>
            <w:position w:val="-14"/>
          </w:rPr>
          <w:object w:dxaOrig="1080" w:dyaOrig="400" w14:anchorId="0C70D9FD">
            <v:shape id="_x0000_i1034" type="#_x0000_t75" style="width:55.5pt;height:19.5pt" o:ole="">
              <v:imagedata r:id="rId11" o:title=""/>
            </v:shape>
            <o:OLEObject Type="Embed" ProgID="Equation.3" ShapeID="_x0000_i1034" DrawAspect="Content" ObjectID="_1644838301" r:id="rId24"/>
          </w:object>
        </w:r>
      </w:ins>
      <w:r>
        <w:t xml:space="preserve"> associated with C-RNTI or SPS C-RNTI</w:t>
      </w:r>
      <w:ins w:id="140" w:author="Author" w:date="2020-03-02T03:40:00Z">
        <w:r w:rsidR="00D3663A">
          <w:t xml:space="preserve"> using UE-specific MPDCCH search space</w:t>
        </w:r>
      </w:ins>
      <w:r>
        <w:t>,</w:t>
      </w:r>
    </w:p>
    <w:p w14:paraId="70877E2B" w14:textId="77777777" w:rsidR="00F76FA7" w:rsidRDefault="00F76FA7" w:rsidP="00F76FA7">
      <w:pPr>
        <w:pStyle w:val="B1"/>
      </w:pPr>
      <w:r>
        <w:t>-</w:t>
      </w:r>
      <w:r>
        <w:tab/>
        <w:t>In a slot that is fully reserved, the demodulation reference signal transmission is dropped.</w:t>
      </w:r>
    </w:p>
    <w:p w14:paraId="19002C96" w14:textId="77777777" w:rsidR="00F76FA7" w:rsidRPr="00C005FF" w:rsidRDefault="00F76FA7" w:rsidP="00F76FA7">
      <w:pPr>
        <w:pStyle w:val="B1"/>
      </w:pPr>
      <w:r>
        <w:t>-</w:t>
      </w:r>
      <w:r>
        <w:tab/>
        <w:t>In a SC-FDMA symbol that is reserved, the demodulation reference signal transmission is dropped.</w:t>
      </w:r>
    </w:p>
    <w:p w14:paraId="79197BCD" w14:textId="77777777" w:rsidR="00F76FA7" w:rsidRPr="00C45F94" w:rsidRDefault="00F76FA7" w:rsidP="00F76FA7">
      <w:pPr>
        <w:rPr>
          <w:rFonts w:eastAsia="MS Mincho"/>
        </w:rPr>
      </w:pPr>
      <w:r w:rsidRPr="00C45F94">
        <w:rPr>
          <w:rFonts w:eastAsia="MS Mincho"/>
          <w:highlight w:val="yellow"/>
        </w:rPr>
        <w:t>------------------------------------------------------------ Text omitted ------------------------------------------------------------</w:t>
      </w:r>
    </w:p>
    <w:p w14:paraId="3E8A5943" w14:textId="48C267EB" w:rsidR="00F76FA7" w:rsidRDefault="00F76FA7" w:rsidP="00F76FA7">
      <w:r>
        <w:t xml:space="preserve">For BL/CE UEs, if higher layer parameter </w:t>
      </w:r>
      <w:proofErr w:type="spellStart"/>
      <w:r>
        <w:rPr>
          <w:i/>
        </w:rPr>
        <w:t>ce</w:t>
      </w:r>
      <w:proofErr w:type="spellEnd"/>
      <w:r>
        <w:rPr>
          <w:i/>
        </w:rPr>
        <w:t>-reserved-resource-UL-time</w:t>
      </w:r>
      <w:r>
        <w:t xml:space="preserve"> is configured, then in case of PUCCH transmission</w:t>
      </w:r>
      <w:ins w:id="141" w:author="Author" w:date="2020-03-02T04:01:00Z">
        <w:r w:rsidR="007D00C8">
          <w:t xml:space="preserve"> with </w:t>
        </w:r>
      </w:ins>
      <w:ins w:id="142" w:author="Author" w:date="2020-03-02T04:01:00Z">
        <w:r w:rsidR="007D00C8" w:rsidRPr="00B36856">
          <w:rPr>
            <w:position w:val="-14"/>
          </w:rPr>
          <w:object w:dxaOrig="1100" w:dyaOrig="400" w14:anchorId="0CF25C0F">
            <v:shape id="_x0000_i1035" type="#_x0000_t75" style="width:58.5pt;height:21.75pt" o:ole="">
              <v:imagedata r:id="rId18" o:title=""/>
            </v:shape>
            <o:OLEObject Type="Embed" ProgID="Equation.3" ShapeID="_x0000_i1035" DrawAspect="Content" ObjectID="_1644838302" r:id="rId25"/>
          </w:object>
        </w:r>
      </w:ins>
      <w:r>
        <w:t xml:space="preserve"> associated with C-RNTI or SPS C-RNTI</w:t>
      </w:r>
      <w:ins w:id="143" w:author="Author" w:date="2020-03-02T03:59:00Z">
        <w:r w:rsidR="007D00C8">
          <w:t xml:space="preserve"> using UE-specific MPDCCH search space</w:t>
        </w:r>
      </w:ins>
      <w:r>
        <w:t>,</w:t>
      </w:r>
    </w:p>
    <w:p w14:paraId="5C8F4564" w14:textId="77777777" w:rsidR="00F76FA7" w:rsidRDefault="00F76FA7" w:rsidP="00F76FA7">
      <w:pPr>
        <w:pStyle w:val="B1"/>
      </w:pPr>
      <w:r>
        <w:t>-</w:t>
      </w:r>
      <w:r>
        <w:tab/>
        <w:t>In a slot that is fully reserved, the demodulation reference signal transmission is dropped.</w:t>
      </w:r>
    </w:p>
    <w:p w14:paraId="7F65F64D" w14:textId="77777777" w:rsidR="00F76FA7" w:rsidRPr="00C005FF" w:rsidRDefault="00F76FA7" w:rsidP="00F76FA7">
      <w:pPr>
        <w:pStyle w:val="B1"/>
      </w:pPr>
      <w:r>
        <w:t>-</w:t>
      </w:r>
      <w:r>
        <w:tab/>
        <w:t>In a SC-FDMA symbol that is reserved, the demodulation reference signal transmission is dropped.</w:t>
      </w:r>
    </w:p>
    <w:p w14:paraId="61AF705D" w14:textId="77777777" w:rsidR="00F76FA7" w:rsidRPr="00C45F94" w:rsidRDefault="00F76FA7" w:rsidP="00F76FA7">
      <w:pPr>
        <w:rPr>
          <w:rFonts w:eastAsia="MS Mincho"/>
        </w:rPr>
      </w:pPr>
      <w:r w:rsidRPr="00C45F94">
        <w:rPr>
          <w:rFonts w:eastAsia="MS Mincho"/>
          <w:highlight w:val="yellow"/>
        </w:rPr>
        <w:t>------------------------------------------------------------ Text omitted ------------------------------------------------------------</w:t>
      </w:r>
    </w:p>
    <w:p w14:paraId="4C3FD476" w14:textId="77777777" w:rsidR="002D3757" w:rsidRDefault="002D3757" w:rsidP="002D3757">
      <w:pPr>
        <w:widowControl w:val="0"/>
      </w:pPr>
      <w:r w:rsidRPr="00F829B6">
        <w:t xml:space="preserve">For BL/CE UEs, if the PDSCH is not carrying SIB1-BR the PRB resources for PDSCH transmission in the first subframe are obtained from the DCI as described in clauses 5.3.3.1.12, 5.3.3.1.13, and 5.5.1.3.14 in [3], or provided by higher layers. </w:t>
      </w:r>
      <w:r>
        <w:t>Each of t</w:t>
      </w:r>
      <w:r w:rsidRPr="00F829B6">
        <w:t>he</w:t>
      </w:r>
      <w:r>
        <w:t xml:space="preserv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rsidRPr="00F829B6">
        <w:t xml:space="preserve"> PDSCH</w:t>
      </w:r>
      <w:r>
        <w:t xml:space="preserve"> codewords</w:t>
      </w:r>
      <w:r w:rsidRPr="00F829B6">
        <w:t xml:space="preserve"> is transmitted with </w:t>
      </w:r>
      <w:r w:rsidRPr="00F829B6">
        <w:rPr>
          <w:position w:val="-14"/>
        </w:rPr>
        <w:object w:dxaOrig="999" w:dyaOrig="380" w14:anchorId="05A5FF4D">
          <v:shape id="_x0000_i1036" type="#_x0000_t75" style="width:50.25pt;height:18.75pt" o:ole="">
            <v:imagedata r:id="rId26" o:title=""/>
          </v:shape>
          <o:OLEObject Type="Embed" ProgID="Equation.3" ShapeID="_x0000_i1036" DrawAspect="Content" ObjectID="_1644838303" r:id="rId27"/>
        </w:object>
      </w:r>
      <w:r w:rsidRPr="00F829B6">
        <w:t xml:space="preserve"> repetitions, </w:t>
      </w:r>
      <w:r>
        <w:t xml:space="preserve">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7.1.11</w:t>
      </w:r>
      <w:r w:rsidRPr="005E0144">
        <w:t xml:space="preserve"> of </w:t>
      </w:r>
      <w:r>
        <w:t xml:space="preserve">3GPP TS </w:t>
      </w:r>
      <w:r w:rsidRPr="005E0144">
        <w:t>36.213</w:t>
      </w:r>
      <w:r>
        <w:t xml:space="preserve"> </w:t>
      </w:r>
      <w:r w:rsidRPr="005E0144">
        <w:t>[4]</w:t>
      </w:r>
      <w:r>
        <w:t xml:space="preserve">. The PDSCH transmission </w:t>
      </w:r>
      <w:r w:rsidRPr="00F829B6">
        <w:t>span</w:t>
      </w:r>
      <w:r>
        <w:t>s</w:t>
      </w:r>
      <w:r w:rsidRPr="00F829B6">
        <w:t xml:space="preserve">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PDSCH</m:t>
            </m:r>
            <m:ctrlPr>
              <w:rPr>
                <w:rFonts w:ascii="Cambria Math" w:hAnsi="Cambria Math"/>
              </w:rPr>
            </m:ctrlPr>
          </m:sup>
        </m:sSubSup>
        <m:r>
          <w:rPr>
            <w:rFonts w:ascii="Cambria Math"/>
          </w:rPr>
          <m:t>≥</m:t>
        </m:r>
        <m:sSubSup>
          <m:sSubSupPr>
            <m:ctrlPr>
              <w:rPr>
                <w:rFonts w:ascii="Cambria Math" w:hAnsi="Cambria Math"/>
                <w:i/>
              </w:rPr>
            </m:ctrlPr>
          </m:sSubSupPr>
          <m:e>
            <m:sSub>
              <m:sSubPr>
                <m:ctrlPr>
                  <w:rPr>
                    <w:rFonts w:ascii="Cambria Math" w:hAnsi="Cambria Math"/>
                    <w:i/>
                  </w:rPr>
                </m:ctrlPr>
              </m:sSubPr>
              <m:e>
                <m:r>
                  <w:rPr>
                    <w:rFonts w:ascii="Cambria Math"/>
                  </w:rPr>
                  <m:t>N</m:t>
                </m:r>
              </m:e>
              <m:sub>
                <m:r>
                  <w:rPr>
                    <w:rFonts w:ascii="Cambria Math"/>
                  </w:rPr>
                  <m:t>TB</m:t>
                </m:r>
              </m:sub>
            </m:sSub>
            <m:r>
              <w:rPr>
                <w:rFonts w:ascii="Cambria Math"/>
              </w:rPr>
              <m:t>N</m:t>
            </m:r>
          </m:e>
          <m:sub>
            <m:r>
              <m:rPr>
                <m:nor/>
              </m:rPr>
              <w:rPr>
                <w:rFonts w:ascii="Cambria Math"/>
              </w:rPr>
              <m:t>rep</m:t>
            </m:r>
            <m:ctrlPr>
              <w:rPr>
                <w:rFonts w:ascii="Cambria Math" w:hAnsi="Cambria Math"/>
              </w:rPr>
            </m:ctrlPr>
          </m:sub>
          <m:sup>
            <m:r>
              <m:rPr>
                <m:nor/>
              </m:rPr>
              <w:rPr>
                <w:rFonts w:ascii="Cambria Math"/>
              </w:rPr>
              <m:t>PDSCH</m:t>
            </m:r>
            <m:ctrlPr>
              <w:rPr>
                <w:rFonts w:ascii="Cambria Math" w:hAnsi="Cambria Math"/>
              </w:rPr>
            </m:ctrlPr>
          </m:sup>
        </m:sSubSup>
      </m:oMath>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where the </w:t>
      </w:r>
      <w:proofErr w:type="spellStart"/>
      <w:r w:rsidRPr="00F829B6">
        <w:t>the</w:t>
      </w:r>
      <w:proofErr w:type="spellEnd"/>
      <w:r w:rsidRPr="00F829B6">
        <w:t xml:space="preserve"> PDSCH </w:t>
      </w:r>
      <w:r w:rsidRPr="00F829B6">
        <w:lastRenderedPageBreak/>
        <w:t xml:space="preserve">transmission is postponed. </w:t>
      </w:r>
    </w:p>
    <w:p w14:paraId="47C68224" w14:textId="6928B22C" w:rsidR="002D3757" w:rsidRDefault="002D3757" w:rsidP="002D3757">
      <w:pPr>
        <w:pStyle w:val="B1"/>
        <w:widowControl w:val="0"/>
      </w:pPr>
      <w:r>
        <w:t>-</w:t>
      </w:r>
      <w:r>
        <w:tab/>
        <w:t xml:space="preserve">If higher layer parameter </w:t>
      </w:r>
      <w:proofErr w:type="spellStart"/>
      <w:r>
        <w:rPr>
          <w:i/>
        </w:rPr>
        <w:t>ce</w:t>
      </w:r>
      <w:proofErr w:type="spellEnd"/>
      <w:r>
        <w:rPr>
          <w:i/>
        </w:rPr>
        <w:t>-reserved-resource-DL-</w:t>
      </w:r>
      <w:proofErr w:type="spellStart"/>
      <w:r>
        <w:rPr>
          <w:i/>
        </w:rPr>
        <w:t>freq</w:t>
      </w:r>
      <w:proofErr w:type="spellEnd"/>
      <w:r>
        <w:t xml:space="preserve"> or </w:t>
      </w:r>
      <w:proofErr w:type="spellStart"/>
      <w:r>
        <w:rPr>
          <w:i/>
        </w:rPr>
        <w:t>ce</w:t>
      </w:r>
      <w:proofErr w:type="spellEnd"/>
      <w:r>
        <w:rPr>
          <w:i/>
        </w:rPr>
        <w:t>-reserved-resource-DL-time</w:t>
      </w:r>
      <w:r>
        <w:t xml:space="preserve"> is configured, and the Resource reservation field in the DCI is set to 1, then in case of PDSCH transmission associated with C-RNTI or SPS C-RNTI</w:t>
      </w:r>
      <w:ins w:id="144" w:author="Author" w:date="2020-03-02T03:39:00Z">
        <w:r w:rsidR="00D3663A">
          <w:t xml:space="preserve"> using UE-specific MPDCCH search space</w:t>
        </w:r>
      </w:ins>
      <w:r>
        <w:t>,</w:t>
      </w:r>
    </w:p>
    <w:p w14:paraId="257B7FAA" w14:textId="53F18DC3" w:rsidR="002D3757" w:rsidRDefault="002D3757" w:rsidP="002D3757">
      <w:pPr>
        <w:pStyle w:val="B2"/>
      </w:pPr>
      <w:r>
        <w:t>-</w:t>
      </w:r>
      <w:r>
        <w:tab/>
        <w:t>In a subframe that is fully reserved, meaning that all OFDM symbols of all PRBs of the PDSCH transmission are reserved in that subframe, the PDSCH transmission is postponed until the next BL/CE downlink subframe that is not fully reserved.</w:t>
      </w:r>
    </w:p>
    <w:p w14:paraId="0DDD5568" w14:textId="77777777" w:rsidR="002D3757" w:rsidRPr="00F829B6" w:rsidRDefault="002D3757" w:rsidP="002D3757">
      <w:pPr>
        <w:pStyle w:val="B2"/>
        <w:rPr>
          <w:lang w:eastAsia="zh-CN"/>
        </w:rPr>
      </w:pPr>
      <w:r>
        <w:t>-</w:t>
      </w:r>
      <w:r>
        <w:tab/>
        <w:t>In a subframe that is partially reserved, the reserved resource elements shall be counted in the PDSCH mapping but not used for transmission of the PDSCH.</w:t>
      </w:r>
    </w:p>
    <w:p w14:paraId="7EA68EB6" w14:textId="77777777" w:rsidR="002D3757" w:rsidRPr="00C45F94" w:rsidRDefault="002D3757" w:rsidP="002D3757">
      <w:pPr>
        <w:rPr>
          <w:rFonts w:eastAsia="MS Mincho"/>
        </w:rPr>
      </w:pPr>
      <w:r w:rsidRPr="00C45F94">
        <w:rPr>
          <w:rFonts w:eastAsia="MS Mincho"/>
          <w:highlight w:val="yellow"/>
        </w:rPr>
        <w:t>------------------------------------------------------------ Text omitted ------------------------------------------------------------</w:t>
      </w:r>
    </w:p>
    <w:p w14:paraId="65CBB0D7" w14:textId="77777777" w:rsidR="002D3757" w:rsidRDefault="002D3757" w:rsidP="002D3757">
      <w:pPr>
        <w:pStyle w:val="B1"/>
        <w:widowControl w:val="0"/>
      </w:pPr>
      <w:r w:rsidRPr="00F829B6">
        <w:t>-</w:t>
      </w:r>
      <w:r w:rsidRPr="00F829B6">
        <w:tab/>
        <w:t xml:space="preserve">The narrowband </w:t>
      </w:r>
      <w:r w:rsidRPr="00F829B6">
        <w:rPr>
          <w:position w:val="-12"/>
        </w:rPr>
        <w:object w:dxaOrig="520" w:dyaOrig="400" w14:anchorId="631F4C19">
          <v:shape id="_x0000_i1037" type="#_x0000_t75" style="width:28.5pt;height:21.75pt" o:ole="">
            <v:imagedata r:id="rId28" o:title=""/>
          </v:shape>
          <o:OLEObject Type="Embed" ProgID="Equation.3" ShapeID="_x0000_i1037" DrawAspect="Content" ObjectID="_1644838304" r:id="rId29"/>
        </w:object>
      </w:r>
      <w:r w:rsidRPr="00F829B6">
        <w:t xml:space="preserve"> for MPDCCH transmission in the first subframe of MPDCCH search space is provided by higher layers. Starting subframe configuration of a search space where UE monitors an MPDCCH is also provided by higher layers. The MPDCCH search space uses </w:t>
      </w:r>
      <w:r w:rsidRPr="00F829B6">
        <w:rPr>
          <w:position w:val="-14"/>
        </w:rPr>
        <w:object w:dxaOrig="1219" w:dyaOrig="400" w14:anchorId="42B7513E">
          <v:shape id="_x0000_i1038" type="#_x0000_t75" style="width:57.75pt;height:21.75pt" o:ole="">
            <v:imagedata r:id="rId30" o:title=""/>
          </v:shape>
          <o:OLEObject Type="Embed" ProgID="Equation.3" ShapeID="_x0000_i1038" DrawAspect="Content" ObjectID="_1644838305" r:id="rId31"/>
        </w:object>
      </w:r>
      <w:r w:rsidRPr="00F829B6">
        <w:t xml:space="preserve"> subframes, spanning </w:t>
      </w:r>
      <w:r w:rsidRPr="00F829B6">
        <w:rPr>
          <w:position w:val="-14"/>
        </w:rPr>
        <w:object w:dxaOrig="1939" w:dyaOrig="400" w14:anchorId="0DB4A286">
          <v:shape id="_x0000_i1039" type="#_x0000_t75" style="width:93.75pt;height:21.75pt" o:ole="">
            <v:imagedata r:id="rId32" o:title=""/>
          </v:shape>
          <o:OLEObject Type="Embed" ProgID="Equation.3" ShapeID="_x0000_i1039" DrawAspect="Content" ObjectID="_1644838306" r:id="rId33"/>
        </w:object>
      </w:r>
      <w:r w:rsidRPr="00F829B6">
        <w:t xml:space="preserve"> consecutive subframes, including </w:t>
      </w:r>
      <w:r>
        <w:t xml:space="preserve">subframes that are not </w:t>
      </w:r>
      <w:r w:rsidRPr="00F829B6">
        <w:rPr>
          <w:rFonts w:eastAsia="MS Mincho" w:hint="eastAsia"/>
          <w:lang w:eastAsia="ja-JP"/>
        </w:rPr>
        <w:t xml:space="preserve">BL/CE </w:t>
      </w:r>
      <w:r w:rsidRPr="00F829B6">
        <w:rPr>
          <w:rFonts w:eastAsia="MS Mincho"/>
          <w:lang w:eastAsia="ja-JP"/>
        </w:rPr>
        <w:t>D</w:t>
      </w:r>
      <w:r w:rsidRPr="00F829B6">
        <w:rPr>
          <w:rFonts w:eastAsia="MS Mincho" w:hint="eastAsia"/>
          <w:lang w:eastAsia="ja-JP"/>
        </w:rPr>
        <w:t>L</w:t>
      </w:r>
      <w:r w:rsidRPr="00F829B6">
        <w:t xml:space="preserve"> subframes where the MPDCCH transmission is postponed. </w:t>
      </w:r>
    </w:p>
    <w:p w14:paraId="524C10DB" w14:textId="77777777" w:rsidR="002D3757" w:rsidRDefault="002D3757" w:rsidP="002D3757">
      <w:pPr>
        <w:pStyle w:val="B2"/>
      </w:pPr>
      <w:r>
        <w:t>-</w:t>
      </w:r>
      <w:r>
        <w:tab/>
      </w:r>
      <w:r w:rsidRPr="00167874">
        <w:t xml:space="preserve">If </w:t>
      </w:r>
      <w:r>
        <w:t xml:space="preserve">higher layer parameter </w:t>
      </w:r>
      <w:proofErr w:type="spellStart"/>
      <w:r>
        <w:rPr>
          <w:i/>
        </w:rPr>
        <w:t>ce</w:t>
      </w:r>
      <w:proofErr w:type="spellEnd"/>
      <w:r>
        <w:rPr>
          <w:i/>
        </w:rPr>
        <w:t>-reserved-resource-DL-</w:t>
      </w:r>
      <w:proofErr w:type="spellStart"/>
      <w:r>
        <w:rPr>
          <w:i/>
        </w:rPr>
        <w:t>freq</w:t>
      </w:r>
      <w:proofErr w:type="spellEnd"/>
      <w:r>
        <w:t xml:space="preserve"> or </w:t>
      </w:r>
      <w:proofErr w:type="spellStart"/>
      <w:r>
        <w:rPr>
          <w:i/>
        </w:rPr>
        <w:t>ce</w:t>
      </w:r>
      <w:proofErr w:type="spellEnd"/>
      <w:r>
        <w:rPr>
          <w:i/>
        </w:rPr>
        <w:t>-reserved-resource-DL-time</w:t>
      </w:r>
      <w:r>
        <w:t xml:space="preserve"> is configured</w:t>
      </w:r>
      <w:r w:rsidRPr="00167874">
        <w:t>, then</w:t>
      </w:r>
      <w:r>
        <w:t xml:space="preserve"> in case of MPDCCH transmission associated with C-RNTI or SPS C-RNTI using UE-specific MPDCCH search space</w:t>
      </w:r>
      <w:del w:id="145" w:author="Author" w:date="2020-03-02T03:39:00Z">
        <w:r w:rsidDel="00D3663A">
          <w:delText xml:space="preserve"> or Type0-MPDCCH common search space</w:delText>
        </w:r>
      </w:del>
      <w:r>
        <w:t>,</w:t>
      </w:r>
    </w:p>
    <w:p w14:paraId="4B2F78DA" w14:textId="187FA406" w:rsidR="002D3757" w:rsidRDefault="002D3757" w:rsidP="002D3757">
      <w:pPr>
        <w:pStyle w:val="B3"/>
      </w:pPr>
      <w:r>
        <w:t>-</w:t>
      </w:r>
      <w:r>
        <w:tab/>
        <w:t>In a subframe that is fully reserved, meaning that all OFDM symbols of all PRB pairs of the MPDCCH search space are reserved in that subframe, the MPDCCH transmission is postponed until the next BL/CE downlink subframe that is not fully reserved.</w:t>
      </w:r>
    </w:p>
    <w:p w14:paraId="773C0E1F" w14:textId="77777777" w:rsidR="002D3757" w:rsidRPr="00F829B6" w:rsidRDefault="002D3757" w:rsidP="002D3757">
      <w:pPr>
        <w:pStyle w:val="B3"/>
        <w:rPr>
          <w:lang w:eastAsia="zh-CN"/>
        </w:rPr>
      </w:pPr>
      <w:r>
        <w:t>-</w:t>
      </w:r>
      <w:r>
        <w:tab/>
        <w:t>In a subframe that is partially reserved, the reserved resource elements shall be counted in the MPDCCH mapping but not used for transmission of the MPDCCH.</w:t>
      </w:r>
    </w:p>
    <w:p w14:paraId="56BDD3DA" w14:textId="77777777" w:rsidR="002D3757" w:rsidRPr="00C45F94" w:rsidRDefault="002D3757" w:rsidP="002D3757">
      <w:pPr>
        <w:rPr>
          <w:rFonts w:eastAsia="MS Mincho"/>
        </w:rPr>
      </w:pPr>
      <w:r w:rsidRPr="00C45F94">
        <w:rPr>
          <w:rFonts w:eastAsia="MS Mincho"/>
          <w:highlight w:val="yellow"/>
        </w:rPr>
        <w:t>------------------------------------------------------------ Text omitted ------------------------------------------------------------</w:t>
      </w:r>
    </w:p>
    <w:p w14:paraId="086D1786" w14:textId="4216E007" w:rsidR="002D3757" w:rsidRDefault="002D3757" w:rsidP="002D3757">
      <w:pPr>
        <w:widowControl w:val="0"/>
      </w:pPr>
      <w:r>
        <w:t xml:space="preserve">For BL/CE UEs, if higher layer parameter </w:t>
      </w:r>
      <w:proofErr w:type="spellStart"/>
      <w:r>
        <w:rPr>
          <w:i/>
        </w:rPr>
        <w:t>ce</w:t>
      </w:r>
      <w:proofErr w:type="spellEnd"/>
      <w:r>
        <w:rPr>
          <w:i/>
        </w:rPr>
        <w:t>-reserved-resource-DL-</w:t>
      </w:r>
      <w:proofErr w:type="spellStart"/>
      <w:r>
        <w:rPr>
          <w:i/>
        </w:rPr>
        <w:t>freq</w:t>
      </w:r>
      <w:proofErr w:type="spellEnd"/>
      <w:r>
        <w:t xml:space="preserve"> or </w:t>
      </w:r>
      <w:proofErr w:type="spellStart"/>
      <w:r>
        <w:rPr>
          <w:i/>
        </w:rPr>
        <w:t>ce</w:t>
      </w:r>
      <w:proofErr w:type="spellEnd"/>
      <w:r>
        <w:rPr>
          <w:i/>
        </w:rPr>
        <w:t>-reserved-resource-DL-time</w:t>
      </w:r>
      <w:r>
        <w:t xml:space="preserve"> is configured, and the Resource reservation field in the DCI is set to 1, then in case of PDSCH transmission associated with C-RNTI or SPS C-RNTI</w:t>
      </w:r>
      <w:ins w:id="146" w:author="Author" w:date="2020-03-02T03:39:00Z">
        <w:r w:rsidR="00D3663A">
          <w:t xml:space="preserve"> using UE-specific MPDCCH search space</w:t>
        </w:r>
      </w:ins>
      <w:r>
        <w:t>,</w:t>
      </w:r>
    </w:p>
    <w:p w14:paraId="5C2C264D" w14:textId="77777777" w:rsidR="002D3757" w:rsidRPr="00F829B6" w:rsidRDefault="002D3757" w:rsidP="002D3757">
      <w:pPr>
        <w:pStyle w:val="B1"/>
      </w:pPr>
      <w:r>
        <w:t>-</w:t>
      </w:r>
      <w:r>
        <w:tab/>
        <w:t>If all OFDM symbols in a PRB are reserved, the demodulation reference signal transmission in that PRB is dropped.</w:t>
      </w:r>
    </w:p>
    <w:p w14:paraId="4B753639" w14:textId="77777777" w:rsidR="002D3757" w:rsidRPr="00C45F94" w:rsidRDefault="002D3757" w:rsidP="002D3757">
      <w:pPr>
        <w:rPr>
          <w:rFonts w:eastAsia="MS Mincho"/>
        </w:rPr>
      </w:pPr>
      <w:r w:rsidRPr="00C45F94">
        <w:rPr>
          <w:rFonts w:eastAsia="MS Mincho"/>
          <w:highlight w:val="yellow"/>
        </w:rPr>
        <w:t>------------------------------------------------------------ Text omitted ------------------------------------------------------------</w:t>
      </w:r>
    </w:p>
    <w:p w14:paraId="58701EA0" w14:textId="77777777" w:rsidR="002D3757" w:rsidRDefault="002D3757" w:rsidP="002D3757">
      <w:pPr>
        <w:widowControl w:val="0"/>
      </w:pPr>
      <w:r>
        <w:t xml:space="preserve">For BL/CE UEs, if higher layer parameter </w:t>
      </w:r>
      <w:proofErr w:type="spellStart"/>
      <w:r>
        <w:rPr>
          <w:i/>
        </w:rPr>
        <w:t>ce</w:t>
      </w:r>
      <w:proofErr w:type="spellEnd"/>
      <w:r>
        <w:rPr>
          <w:i/>
        </w:rPr>
        <w:t>-reserved-resource-DL-</w:t>
      </w:r>
      <w:proofErr w:type="spellStart"/>
      <w:r>
        <w:rPr>
          <w:i/>
        </w:rPr>
        <w:t>freq</w:t>
      </w:r>
      <w:proofErr w:type="spellEnd"/>
      <w:r>
        <w:t xml:space="preserve"> or </w:t>
      </w:r>
      <w:proofErr w:type="spellStart"/>
      <w:r>
        <w:rPr>
          <w:i/>
        </w:rPr>
        <w:t>ce</w:t>
      </w:r>
      <w:proofErr w:type="spellEnd"/>
      <w:r>
        <w:rPr>
          <w:i/>
        </w:rPr>
        <w:t>-reserved-resource-DL-time</w:t>
      </w:r>
      <w:r>
        <w:t xml:space="preserve"> is configured, then in case of MPDCCH transmission associated with C-RNTI or SPS C-RNTI using UE-specific MPDCCH search space</w:t>
      </w:r>
      <w:del w:id="147" w:author="Author" w:date="2020-03-02T03:39:00Z">
        <w:r w:rsidDel="00D3663A">
          <w:delText xml:space="preserve"> </w:delText>
        </w:r>
      </w:del>
      <w:del w:id="148" w:author="Author" w:date="2020-03-02T03:38:00Z">
        <w:r w:rsidDel="00D3663A">
          <w:delText>or Type0-MPDCCH common search space</w:delText>
        </w:r>
      </w:del>
      <w:r>
        <w:t>,</w:t>
      </w:r>
    </w:p>
    <w:p w14:paraId="6053BA69" w14:textId="77777777" w:rsidR="002D3757" w:rsidRPr="00F829B6" w:rsidRDefault="002D3757" w:rsidP="002D3757">
      <w:pPr>
        <w:pStyle w:val="B1"/>
      </w:pPr>
      <w:r>
        <w:t>-</w:t>
      </w:r>
      <w:r>
        <w:tab/>
        <w:t>If all OFDM symbols in a PRB are reserved, the demodulation reference signal transmission in that PRB is dropped.</w:t>
      </w:r>
    </w:p>
    <w:p w14:paraId="30849F92" w14:textId="77777777" w:rsidR="00C01E40" w:rsidRPr="00C45F94" w:rsidRDefault="00C01E40" w:rsidP="00C01E40">
      <w:pPr>
        <w:rPr>
          <w:rFonts w:eastAsia="MS Mincho"/>
        </w:rPr>
      </w:pPr>
      <w:r w:rsidRPr="00C45F94">
        <w:rPr>
          <w:rFonts w:eastAsia="MS Mincho"/>
          <w:highlight w:val="yellow"/>
        </w:rPr>
        <w:t>----------------------------------------------</w:t>
      </w:r>
      <w:r>
        <w:rPr>
          <w:rFonts w:eastAsia="MS Mincho"/>
          <w:highlight w:val="yellow"/>
        </w:rPr>
        <w:t>-</w:t>
      </w:r>
      <w:r w:rsidRPr="00C45F94">
        <w:rPr>
          <w:rFonts w:eastAsia="MS Mincho"/>
          <w:highlight w:val="yellow"/>
        </w:rPr>
        <w:t xml:space="preserve">-------- </w:t>
      </w:r>
      <w:r>
        <w:rPr>
          <w:rFonts w:eastAsia="MS Mincho"/>
          <w:highlight w:val="yellow"/>
        </w:rPr>
        <w:t>End of text proposal</w:t>
      </w:r>
      <w:r w:rsidRPr="00C45F94">
        <w:rPr>
          <w:rFonts w:eastAsia="MS Mincho"/>
          <w:highlight w:val="yellow"/>
        </w:rPr>
        <w:t xml:space="preserve"> --------------------------------------------------------</w:t>
      </w:r>
    </w:p>
    <w:p w14:paraId="5DE294B7" w14:textId="4F08F939" w:rsidR="002D3757" w:rsidRPr="000D3CFB" w:rsidRDefault="002D3757" w:rsidP="00BD3722">
      <w:pPr>
        <w:rPr>
          <w:iCs/>
          <w:lang w:eastAsia="ko-KR"/>
        </w:rPr>
      </w:pPr>
    </w:p>
    <w:sectPr w:rsidR="002D3757" w:rsidRPr="000D3CFB" w:rsidSect="00D571EC">
      <w:headerReference w:type="default" r:id="rId34"/>
      <w:footerReference w:type="default" r:id="rId35"/>
      <w:footnotePr>
        <w:numRestart w:val="eachSect"/>
      </w:footnotePr>
      <w:pgSz w:w="11907" w:h="16840" w:code="9"/>
      <w:pgMar w:top="1416" w:right="1133" w:bottom="1133" w:left="1133" w:header="850" w:footer="340" w:gutter="0"/>
      <w:pgNumType w:start="6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7EE3FE" w14:textId="77777777" w:rsidR="00D27B3E" w:rsidRDefault="00D27B3E">
      <w:r>
        <w:separator/>
      </w:r>
    </w:p>
  </w:endnote>
  <w:endnote w:type="continuationSeparator" w:id="0">
    <w:p w14:paraId="38276B59" w14:textId="77777777" w:rsidR="00D27B3E" w:rsidRDefault="00D27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565CC" w14:textId="77777777" w:rsidR="004815CB" w:rsidRDefault="004815C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11CC1E" w14:textId="77777777" w:rsidR="00D27B3E" w:rsidRDefault="00D27B3E">
      <w:r>
        <w:separator/>
      </w:r>
    </w:p>
  </w:footnote>
  <w:footnote w:type="continuationSeparator" w:id="0">
    <w:p w14:paraId="24B3CCFD" w14:textId="77777777" w:rsidR="00D27B3E" w:rsidRDefault="00D27B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F2EC81" w14:textId="7C66238F" w:rsidR="004815CB" w:rsidRDefault="004815CB">
    <w:pPr>
      <w:pStyle w:val="Header"/>
      <w:framePr w:wrap="auto" w:vAnchor="text" w:hAnchor="margin" w:xAlign="center" w:y="1"/>
      <w:widowControl/>
    </w:pPr>
    <w:r>
      <w:fldChar w:fldCharType="begin"/>
    </w:r>
    <w:r>
      <w:instrText xml:space="preserve"> PAGE  </w:instrText>
    </w:r>
    <w:r>
      <w:fldChar w:fldCharType="separate"/>
    </w:r>
    <w:r>
      <w:t>278</w:t>
    </w:r>
    <w:r>
      <w:fldChar w:fldCharType="end"/>
    </w:r>
  </w:p>
  <w:p w14:paraId="5867F258" w14:textId="4B35A9D7" w:rsidR="004815CB" w:rsidRPr="0084661B" w:rsidRDefault="004815CB" w:rsidP="0084661B">
    <w:pPr>
      <w:framePr w:wrap="auto" w:vAnchor="text" w:hAnchor="margin" w:xAlign="right" w:y="1"/>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3GPP TS 36.21</w:t>
    </w:r>
    <w:r>
      <w:rPr>
        <w:rFonts w:ascii="Arial" w:hAnsi="Arial"/>
        <w:b/>
        <w:noProof/>
        <w:sz w:val="18"/>
        <w:lang w:eastAsia="en-US"/>
      </w:rPr>
      <w:t>3</w:t>
    </w:r>
    <w:r w:rsidRPr="0084661B">
      <w:rPr>
        <w:rFonts w:ascii="Arial" w:hAnsi="Arial"/>
        <w:b/>
        <w:noProof/>
        <w:sz w:val="18"/>
        <w:lang w:eastAsia="en-US"/>
      </w:rPr>
      <w:t xml:space="preserve"> V1</w:t>
    </w:r>
    <w:r w:rsidR="00DF50F1">
      <w:rPr>
        <w:rFonts w:ascii="Arial" w:hAnsi="Arial"/>
        <w:b/>
        <w:noProof/>
        <w:sz w:val="18"/>
        <w:lang w:eastAsia="en-US"/>
      </w:rPr>
      <w:t>6.0</w:t>
    </w:r>
    <w:r w:rsidRPr="0084661B">
      <w:rPr>
        <w:rFonts w:ascii="Arial" w:hAnsi="Arial"/>
        <w:b/>
        <w:noProof/>
        <w:sz w:val="18"/>
        <w:lang w:eastAsia="en-US"/>
      </w:rPr>
      <w:t>.0 (201</w:t>
    </w:r>
    <w:r>
      <w:rPr>
        <w:rFonts w:ascii="Arial" w:hAnsi="Arial"/>
        <w:b/>
        <w:noProof/>
        <w:sz w:val="18"/>
        <w:lang w:eastAsia="en-US"/>
      </w:rPr>
      <w:t>9</w:t>
    </w:r>
    <w:r w:rsidRPr="0084661B">
      <w:rPr>
        <w:rFonts w:ascii="Arial" w:hAnsi="Arial"/>
        <w:b/>
        <w:noProof/>
        <w:sz w:val="18"/>
        <w:lang w:eastAsia="en-US"/>
      </w:rPr>
      <w:t>-</w:t>
    </w:r>
    <w:r>
      <w:rPr>
        <w:rFonts w:ascii="Arial" w:hAnsi="Arial"/>
        <w:b/>
        <w:noProof/>
        <w:sz w:val="18"/>
        <w:lang w:eastAsia="en-US"/>
      </w:rPr>
      <w:t>12</w:t>
    </w:r>
    <w:r w:rsidRPr="0084661B">
      <w:rPr>
        <w:rFonts w:ascii="Arial" w:hAnsi="Arial"/>
        <w:b/>
        <w:noProof/>
        <w:sz w:val="18"/>
        <w:lang w:eastAsia="en-US"/>
      </w:rPr>
      <w:t>)</w:t>
    </w:r>
  </w:p>
  <w:p w14:paraId="26C8FFE0" w14:textId="5BBEE086" w:rsidR="004815CB" w:rsidRPr="0084661B" w:rsidRDefault="004815CB"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sidR="00DF50F1">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6"/>
  </w:num>
  <w:num w:numId="3">
    <w:abstractNumId w:val="4"/>
  </w:num>
  <w:num w:numId="4">
    <w:abstractNumId w:val="2"/>
  </w:num>
  <w:num w:numId="5">
    <w:abstractNumId w:val="0"/>
  </w:num>
  <w:num w:numId="6">
    <w:abstractNumId w:val="5"/>
  </w:num>
  <w:num w:numId="7">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959"/>
    <w:rsid w:val="00004D09"/>
    <w:rsid w:val="000110D5"/>
    <w:rsid w:val="00013393"/>
    <w:rsid w:val="0001443F"/>
    <w:rsid w:val="00017C15"/>
    <w:rsid w:val="000200D6"/>
    <w:rsid w:val="0002560D"/>
    <w:rsid w:val="00025E6A"/>
    <w:rsid w:val="00026C34"/>
    <w:rsid w:val="000302A8"/>
    <w:rsid w:val="000304C8"/>
    <w:rsid w:val="00031999"/>
    <w:rsid w:val="00033949"/>
    <w:rsid w:val="00033EBB"/>
    <w:rsid w:val="0003503D"/>
    <w:rsid w:val="00037E33"/>
    <w:rsid w:val="00037E59"/>
    <w:rsid w:val="0004001B"/>
    <w:rsid w:val="0004319E"/>
    <w:rsid w:val="00043989"/>
    <w:rsid w:val="000440AE"/>
    <w:rsid w:val="0004553E"/>
    <w:rsid w:val="00045D92"/>
    <w:rsid w:val="00046207"/>
    <w:rsid w:val="00047F7A"/>
    <w:rsid w:val="00053B32"/>
    <w:rsid w:val="00054BE8"/>
    <w:rsid w:val="0006529A"/>
    <w:rsid w:val="0007033F"/>
    <w:rsid w:val="00070788"/>
    <w:rsid w:val="0007119A"/>
    <w:rsid w:val="000728D7"/>
    <w:rsid w:val="00077104"/>
    <w:rsid w:val="00077B48"/>
    <w:rsid w:val="000809FA"/>
    <w:rsid w:val="000810EE"/>
    <w:rsid w:val="00084B0C"/>
    <w:rsid w:val="00086548"/>
    <w:rsid w:val="000875B6"/>
    <w:rsid w:val="00087FD5"/>
    <w:rsid w:val="00092222"/>
    <w:rsid w:val="00096E64"/>
    <w:rsid w:val="000977F8"/>
    <w:rsid w:val="00097BB3"/>
    <w:rsid w:val="000A13D9"/>
    <w:rsid w:val="000A26F5"/>
    <w:rsid w:val="000A357B"/>
    <w:rsid w:val="000A3B09"/>
    <w:rsid w:val="000A3FF6"/>
    <w:rsid w:val="000A42BA"/>
    <w:rsid w:val="000A6A6C"/>
    <w:rsid w:val="000A6F3D"/>
    <w:rsid w:val="000A714E"/>
    <w:rsid w:val="000B0B4B"/>
    <w:rsid w:val="000B1712"/>
    <w:rsid w:val="000B2917"/>
    <w:rsid w:val="000B404B"/>
    <w:rsid w:val="000B4511"/>
    <w:rsid w:val="000B5357"/>
    <w:rsid w:val="000B6073"/>
    <w:rsid w:val="000C10BB"/>
    <w:rsid w:val="000C1356"/>
    <w:rsid w:val="000C4930"/>
    <w:rsid w:val="000C62F0"/>
    <w:rsid w:val="000D33E2"/>
    <w:rsid w:val="000D3CFB"/>
    <w:rsid w:val="000D4A37"/>
    <w:rsid w:val="000D505F"/>
    <w:rsid w:val="000D5AC1"/>
    <w:rsid w:val="000D5E5C"/>
    <w:rsid w:val="000D6A4F"/>
    <w:rsid w:val="000D7ABC"/>
    <w:rsid w:val="000E0BC7"/>
    <w:rsid w:val="000E4B10"/>
    <w:rsid w:val="000E7004"/>
    <w:rsid w:val="000E70BC"/>
    <w:rsid w:val="000E71FB"/>
    <w:rsid w:val="000F28C0"/>
    <w:rsid w:val="000F322A"/>
    <w:rsid w:val="000F7BB6"/>
    <w:rsid w:val="00100511"/>
    <w:rsid w:val="00100EB4"/>
    <w:rsid w:val="00103056"/>
    <w:rsid w:val="00103A90"/>
    <w:rsid w:val="00104749"/>
    <w:rsid w:val="001069DC"/>
    <w:rsid w:val="00111269"/>
    <w:rsid w:val="00113A1A"/>
    <w:rsid w:val="00113D95"/>
    <w:rsid w:val="00114773"/>
    <w:rsid w:val="00115219"/>
    <w:rsid w:val="00116D79"/>
    <w:rsid w:val="00117817"/>
    <w:rsid w:val="00121E64"/>
    <w:rsid w:val="0012267E"/>
    <w:rsid w:val="00123560"/>
    <w:rsid w:val="0012646E"/>
    <w:rsid w:val="0013200F"/>
    <w:rsid w:val="00132115"/>
    <w:rsid w:val="001369CA"/>
    <w:rsid w:val="00137FD6"/>
    <w:rsid w:val="0014262D"/>
    <w:rsid w:val="00142B64"/>
    <w:rsid w:val="00144CE4"/>
    <w:rsid w:val="001470A2"/>
    <w:rsid w:val="00147374"/>
    <w:rsid w:val="001476F7"/>
    <w:rsid w:val="00147869"/>
    <w:rsid w:val="00147D90"/>
    <w:rsid w:val="001508DC"/>
    <w:rsid w:val="001508F9"/>
    <w:rsid w:val="001514CE"/>
    <w:rsid w:val="00154F62"/>
    <w:rsid w:val="00156CAA"/>
    <w:rsid w:val="001575B2"/>
    <w:rsid w:val="00160BEF"/>
    <w:rsid w:val="00161396"/>
    <w:rsid w:val="0016310B"/>
    <w:rsid w:val="00164138"/>
    <w:rsid w:val="001648A1"/>
    <w:rsid w:val="00164F0B"/>
    <w:rsid w:val="0016531A"/>
    <w:rsid w:val="00172141"/>
    <w:rsid w:val="00175324"/>
    <w:rsid w:val="0017663A"/>
    <w:rsid w:val="00180424"/>
    <w:rsid w:val="00181762"/>
    <w:rsid w:val="001857AB"/>
    <w:rsid w:val="001870D5"/>
    <w:rsid w:val="001871FD"/>
    <w:rsid w:val="00190F21"/>
    <w:rsid w:val="0019198A"/>
    <w:rsid w:val="00192A17"/>
    <w:rsid w:val="00194344"/>
    <w:rsid w:val="00195659"/>
    <w:rsid w:val="001A0AEE"/>
    <w:rsid w:val="001A2578"/>
    <w:rsid w:val="001A2DCA"/>
    <w:rsid w:val="001A7964"/>
    <w:rsid w:val="001B31D1"/>
    <w:rsid w:val="001B387E"/>
    <w:rsid w:val="001B72F1"/>
    <w:rsid w:val="001C1159"/>
    <w:rsid w:val="001C1842"/>
    <w:rsid w:val="001C3640"/>
    <w:rsid w:val="001C46B4"/>
    <w:rsid w:val="001C55DC"/>
    <w:rsid w:val="001C5659"/>
    <w:rsid w:val="001C676E"/>
    <w:rsid w:val="001C6E82"/>
    <w:rsid w:val="001C756D"/>
    <w:rsid w:val="001D3864"/>
    <w:rsid w:val="001D5E15"/>
    <w:rsid w:val="001D5F44"/>
    <w:rsid w:val="001D6D52"/>
    <w:rsid w:val="001E1BD7"/>
    <w:rsid w:val="001E1F2A"/>
    <w:rsid w:val="001E35E5"/>
    <w:rsid w:val="001E3E13"/>
    <w:rsid w:val="001E7A49"/>
    <w:rsid w:val="001F0E56"/>
    <w:rsid w:val="001F22D5"/>
    <w:rsid w:val="001F2804"/>
    <w:rsid w:val="001F3790"/>
    <w:rsid w:val="001F385F"/>
    <w:rsid w:val="001F5AE4"/>
    <w:rsid w:val="001F623D"/>
    <w:rsid w:val="001F745E"/>
    <w:rsid w:val="001F7A3F"/>
    <w:rsid w:val="001F7EA1"/>
    <w:rsid w:val="00200436"/>
    <w:rsid w:val="00200F49"/>
    <w:rsid w:val="00202010"/>
    <w:rsid w:val="0020346E"/>
    <w:rsid w:val="002049A2"/>
    <w:rsid w:val="00204F85"/>
    <w:rsid w:val="0020653F"/>
    <w:rsid w:val="00206632"/>
    <w:rsid w:val="00206ED4"/>
    <w:rsid w:val="00210230"/>
    <w:rsid w:val="002116C3"/>
    <w:rsid w:val="00212627"/>
    <w:rsid w:val="0021409C"/>
    <w:rsid w:val="002140E2"/>
    <w:rsid w:val="00215764"/>
    <w:rsid w:val="00216E80"/>
    <w:rsid w:val="00216FDD"/>
    <w:rsid w:val="00217C61"/>
    <w:rsid w:val="00220DF8"/>
    <w:rsid w:val="00220FD4"/>
    <w:rsid w:val="002215FA"/>
    <w:rsid w:val="00223B9F"/>
    <w:rsid w:val="0023033D"/>
    <w:rsid w:val="00234F88"/>
    <w:rsid w:val="002355B6"/>
    <w:rsid w:val="00237597"/>
    <w:rsid w:val="00237DF5"/>
    <w:rsid w:val="00240067"/>
    <w:rsid w:val="00243070"/>
    <w:rsid w:val="00244D80"/>
    <w:rsid w:val="00244EE0"/>
    <w:rsid w:val="0025130A"/>
    <w:rsid w:val="00251846"/>
    <w:rsid w:val="00255BDA"/>
    <w:rsid w:val="002576C6"/>
    <w:rsid w:val="00257E65"/>
    <w:rsid w:val="002603B7"/>
    <w:rsid w:val="00260655"/>
    <w:rsid w:val="00260EC9"/>
    <w:rsid w:val="00264BB3"/>
    <w:rsid w:val="0026707D"/>
    <w:rsid w:val="00270766"/>
    <w:rsid w:val="00273870"/>
    <w:rsid w:val="00273D3A"/>
    <w:rsid w:val="0027494F"/>
    <w:rsid w:val="00276639"/>
    <w:rsid w:val="00276669"/>
    <w:rsid w:val="00283305"/>
    <w:rsid w:val="00284990"/>
    <w:rsid w:val="00286CB7"/>
    <w:rsid w:val="00293451"/>
    <w:rsid w:val="00293F6E"/>
    <w:rsid w:val="002943C0"/>
    <w:rsid w:val="00295114"/>
    <w:rsid w:val="002A1732"/>
    <w:rsid w:val="002A45CE"/>
    <w:rsid w:val="002A7CF2"/>
    <w:rsid w:val="002B04CE"/>
    <w:rsid w:val="002B1445"/>
    <w:rsid w:val="002B3265"/>
    <w:rsid w:val="002B43AD"/>
    <w:rsid w:val="002B4BE9"/>
    <w:rsid w:val="002B50EC"/>
    <w:rsid w:val="002B7268"/>
    <w:rsid w:val="002C167C"/>
    <w:rsid w:val="002C7A81"/>
    <w:rsid w:val="002D3757"/>
    <w:rsid w:val="002D3F00"/>
    <w:rsid w:val="002D4419"/>
    <w:rsid w:val="002D51EF"/>
    <w:rsid w:val="002D5CFD"/>
    <w:rsid w:val="002D6FD8"/>
    <w:rsid w:val="002E1B5B"/>
    <w:rsid w:val="002E3652"/>
    <w:rsid w:val="002E60D0"/>
    <w:rsid w:val="002F1A86"/>
    <w:rsid w:val="002F4EBE"/>
    <w:rsid w:val="002F5088"/>
    <w:rsid w:val="002F509A"/>
    <w:rsid w:val="002F66AE"/>
    <w:rsid w:val="002F7C30"/>
    <w:rsid w:val="00302EC5"/>
    <w:rsid w:val="00305899"/>
    <w:rsid w:val="00310240"/>
    <w:rsid w:val="00310DA9"/>
    <w:rsid w:val="0031196A"/>
    <w:rsid w:val="003132F7"/>
    <w:rsid w:val="00320802"/>
    <w:rsid w:val="00323FB6"/>
    <w:rsid w:val="00324C8F"/>
    <w:rsid w:val="0032682D"/>
    <w:rsid w:val="00326872"/>
    <w:rsid w:val="0032703D"/>
    <w:rsid w:val="00330345"/>
    <w:rsid w:val="00330B06"/>
    <w:rsid w:val="003337E4"/>
    <w:rsid w:val="00333B47"/>
    <w:rsid w:val="00333EF0"/>
    <w:rsid w:val="00334141"/>
    <w:rsid w:val="003342C7"/>
    <w:rsid w:val="0033547C"/>
    <w:rsid w:val="00340C07"/>
    <w:rsid w:val="003412C0"/>
    <w:rsid w:val="00341E83"/>
    <w:rsid w:val="00342645"/>
    <w:rsid w:val="00343569"/>
    <w:rsid w:val="0034692E"/>
    <w:rsid w:val="00351072"/>
    <w:rsid w:val="003522D4"/>
    <w:rsid w:val="00353288"/>
    <w:rsid w:val="00353392"/>
    <w:rsid w:val="00353543"/>
    <w:rsid w:val="00354D58"/>
    <w:rsid w:val="003552F8"/>
    <w:rsid w:val="003577A2"/>
    <w:rsid w:val="0036180B"/>
    <w:rsid w:val="00365A76"/>
    <w:rsid w:val="003665BC"/>
    <w:rsid w:val="00366997"/>
    <w:rsid w:val="0036740E"/>
    <w:rsid w:val="00367C3D"/>
    <w:rsid w:val="00367F1F"/>
    <w:rsid w:val="00370E22"/>
    <w:rsid w:val="00370EFD"/>
    <w:rsid w:val="003826D8"/>
    <w:rsid w:val="00382F29"/>
    <w:rsid w:val="00385891"/>
    <w:rsid w:val="00387024"/>
    <w:rsid w:val="00387856"/>
    <w:rsid w:val="003910CF"/>
    <w:rsid w:val="00391BDB"/>
    <w:rsid w:val="00391C57"/>
    <w:rsid w:val="003923E6"/>
    <w:rsid w:val="00392496"/>
    <w:rsid w:val="003927C8"/>
    <w:rsid w:val="003951AF"/>
    <w:rsid w:val="0039609E"/>
    <w:rsid w:val="00396933"/>
    <w:rsid w:val="003A144F"/>
    <w:rsid w:val="003A18B3"/>
    <w:rsid w:val="003A1EB2"/>
    <w:rsid w:val="003A3F7F"/>
    <w:rsid w:val="003A3FA5"/>
    <w:rsid w:val="003A56E2"/>
    <w:rsid w:val="003B1316"/>
    <w:rsid w:val="003B1851"/>
    <w:rsid w:val="003B3318"/>
    <w:rsid w:val="003B5CA8"/>
    <w:rsid w:val="003C3EAD"/>
    <w:rsid w:val="003C4803"/>
    <w:rsid w:val="003C6EE8"/>
    <w:rsid w:val="003D1CAD"/>
    <w:rsid w:val="003D33EF"/>
    <w:rsid w:val="003D4714"/>
    <w:rsid w:val="003D6DDB"/>
    <w:rsid w:val="003E33BF"/>
    <w:rsid w:val="003E3537"/>
    <w:rsid w:val="003E4264"/>
    <w:rsid w:val="003E42B7"/>
    <w:rsid w:val="003E537B"/>
    <w:rsid w:val="003E5463"/>
    <w:rsid w:val="003F15BD"/>
    <w:rsid w:val="003F26BD"/>
    <w:rsid w:val="003F4851"/>
    <w:rsid w:val="003F6F11"/>
    <w:rsid w:val="003F7C09"/>
    <w:rsid w:val="004001CD"/>
    <w:rsid w:val="00400B15"/>
    <w:rsid w:val="00400EE7"/>
    <w:rsid w:val="00401E62"/>
    <w:rsid w:val="004020FA"/>
    <w:rsid w:val="00402E1E"/>
    <w:rsid w:val="00404119"/>
    <w:rsid w:val="00405B33"/>
    <w:rsid w:val="00407AEC"/>
    <w:rsid w:val="00407D60"/>
    <w:rsid w:val="0041168C"/>
    <w:rsid w:val="00412C55"/>
    <w:rsid w:val="00415E5C"/>
    <w:rsid w:val="00415EEF"/>
    <w:rsid w:val="00420B98"/>
    <w:rsid w:val="00422DA3"/>
    <w:rsid w:val="0042388A"/>
    <w:rsid w:val="00424AAE"/>
    <w:rsid w:val="00425615"/>
    <w:rsid w:val="004263BE"/>
    <w:rsid w:val="00426A74"/>
    <w:rsid w:val="00427255"/>
    <w:rsid w:val="004274CF"/>
    <w:rsid w:val="00442138"/>
    <w:rsid w:val="00442652"/>
    <w:rsid w:val="00442F4F"/>
    <w:rsid w:val="00443A3F"/>
    <w:rsid w:val="00444658"/>
    <w:rsid w:val="00446EE7"/>
    <w:rsid w:val="004500A7"/>
    <w:rsid w:val="00454E1F"/>
    <w:rsid w:val="0045520F"/>
    <w:rsid w:val="00455A14"/>
    <w:rsid w:val="00461502"/>
    <w:rsid w:val="00461CF5"/>
    <w:rsid w:val="004630B8"/>
    <w:rsid w:val="00464141"/>
    <w:rsid w:val="00464883"/>
    <w:rsid w:val="0046604C"/>
    <w:rsid w:val="0046740F"/>
    <w:rsid w:val="004703CD"/>
    <w:rsid w:val="00470720"/>
    <w:rsid w:val="00470CED"/>
    <w:rsid w:val="0047176F"/>
    <w:rsid w:val="00477097"/>
    <w:rsid w:val="00480D5E"/>
    <w:rsid w:val="004815CB"/>
    <w:rsid w:val="004820C4"/>
    <w:rsid w:val="00485690"/>
    <w:rsid w:val="0048584F"/>
    <w:rsid w:val="004908DB"/>
    <w:rsid w:val="00491979"/>
    <w:rsid w:val="004963AC"/>
    <w:rsid w:val="004A0E35"/>
    <w:rsid w:val="004A122D"/>
    <w:rsid w:val="004A16A5"/>
    <w:rsid w:val="004A1EEF"/>
    <w:rsid w:val="004A3813"/>
    <w:rsid w:val="004A54E3"/>
    <w:rsid w:val="004A6CFD"/>
    <w:rsid w:val="004B0BC8"/>
    <w:rsid w:val="004B1C92"/>
    <w:rsid w:val="004B2192"/>
    <w:rsid w:val="004C1AA9"/>
    <w:rsid w:val="004C23FD"/>
    <w:rsid w:val="004C405B"/>
    <w:rsid w:val="004C505E"/>
    <w:rsid w:val="004C5AAF"/>
    <w:rsid w:val="004C7E19"/>
    <w:rsid w:val="004D00F2"/>
    <w:rsid w:val="004D06CD"/>
    <w:rsid w:val="004D11C8"/>
    <w:rsid w:val="004D183A"/>
    <w:rsid w:val="004D21E1"/>
    <w:rsid w:val="004D309C"/>
    <w:rsid w:val="004D519F"/>
    <w:rsid w:val="004D6202"/>
    <w:rsid w:val="004D6BBA"/>
    <w:rsid w:val="004D75F8"/>
    <w:rsid w:val="004E2D77"/>
    <w:rsid w:val="004E37BC"/>
    <w:rsid w:val="004E3963"/>
    <w:rsid w:val="004E76FF"/>
    <w:rsid w:val="004E7F1E"/>
    <w:rsid w:val="004F16D2"/>
    <w:rsid w:val="004F30A1"/>
    <w:rsid w:val="004F7BB7"/>
    <w:rsid w:val="004F7E84"/>
    <w:rsid w:val="004F7F0B"/>
    <w:rsid w:val="00501C64"/>
    <w:rsid w:val="0050210E"/>
    <w:rsid w:val="00502C90"/>
    <w:rsid w:val="00503F62"/>
    <w:rsid w:val="00505651"/>
    <w:rsid w:val="005078EC"/>
    <w:rsid w:val="00510D89"/>
    <w:rsid w:val="00511232"/>
    <w:rsid w:val="00512CEE"/>
    <w:rsid w:val="0051606B"/>
    <w:rsid w:val="00516B6F"/>
    <w:rsid w:val="0052175C"/>
    <w:rsid w:val="00521B78"/>
    <w:rsid w:val="0052253C"/>
    <w:rsid w:val="00522B3A"/>
    <w:rsid w:val="00524061"/>
    <w:rsid w:val="005242F9"/>
    <w:rsid w:val="00527FFB"/>
    <w:rsid w:val="00530BD4"/>
    <w:rsid w:val="0053325D"/>
    <w:rsid w:val="00533423"/>
    <w:rsid w:val="00534E9D"/>
    <w:rsid w:val="0053668E"/>
    <w:rsid w:val="005409E3"/>
    <w:rsid w:val="005411EB"/>
    <w:rsid w:val="00541D1A"/>
    <w:rsid w:val="00542B9E"/>
    <w:rsid w:val="00547755"/>
    <w:rsid w:val="00552D50"/>
    <w:rsid w:val="00552E44"/>
    <w:rsid w:val="0055438A"/>
    <w:rsid w:val="00554949"/>
    <w:rsid w:val="00556E45"/>
    <w:rsid w:val="0055715A"/>
    <w:rsid w:val="005573DE"/>
    <w:rsid w:val="00557420"/>
    <w:rsid w:val="0056186B"/>
    <w:rsid w:val="00562A61"/>
    <w:rsid w:val="00564321"/>
    <w:rsid w:val="00565392"/>
    <w:rsid w:val="00566988"/>
    <w:rsid w:val="005669E7"/>
    <w:rsid w:val="00570A04"/>
    <w:rsid w:val="00570F12"/>
    <w:rsid w:val="00572E6B"/>
    <w:rsid w:val="005733EF"/>
    <w:rsid w:val="005734B4"/>
    <w:rsid w:val="00573B04"/>
    <w:rsid w:val="00574772"/>
    <w:rsid w:val="00576853"/>
    <w:rsid w:val="00576AC5"/>
    <w:rsid w:val="00580AAB"/>
    <w:rsid w:val="0058123C"/>
    <w:rsid w:val="00581C7A"/>
    <w:rsid w:val="0058403A"/>
    <w:rsid w:val="0058579F"/>
    <w:rsid w:val="00585CB7"/>
    <w:rsid w:val="00586471"/>
    <w:rsid w:val="005872D2"/>
    <w:rsid w:val="00592B11"/>
    <w:rsid w:val="00596820"/>
    <w:rsid w:val="005A29E2"/>
    <w:rsid w:val="005A2E0A"/>
    <w:rsid w:val="005A4152"/>
    <w:rsid w:val="005A5586"/>
    <w:rsid w:val="005A6022"/>
    <w:rsid w:val="005A65C0"/>
    <w:rsid w:val="005A7AFA"/>
    <w:rsid w:val="005B0B53"/>
    <w:rsid w:val="005B1DC9"/>
    <w:rsid w:val="005B4392"/>
    <w:rsid w:val="005C035D"/>
    <w:rsid w:val="005C1734"/>
    <w:rsid w:val="005C31DD"/>
    <w:rsid w:val="005C5283"/>
    <w:rsid w:val="005C6C8C"/>
    <w:rsid w:val="005D335F"/>
    <w:rsid w:val="005D40C6"/>
    <w:rsid w:val="005D702D"/>
    <w:rsid w:val="005E07A3"/>
    <w:rsid w:val="005E11AD"/>
    <w:rsid w:val="005E141F"/>
    <w:rsid w:val="005E418A"/>
    <w:rsid w:val="005E53DE"/>
    <w:rsid w:val="005E6C79"/>
    <w:rsid w:val="005E7321"/>
    <w:rsid w:val="005F0655"/>
    <w:rsid w:val="005F3170"/>
    <w:rsid w:val="005F43AF"/>
    <w:rsid w:val="005F5011"/>
    <w:rsid w:val="005F5956"/>
    <w:rsid w:val="006002BE"/>
    <w:rsid w:val="00601D13"/>
    <w:rsid w:val="00601D1F"/>
    <w:rsid w:val="00601D6B"/>
    <w:rsid w:val="00605EFF"/>
    <w:rsid w:val="0060615A"/>
    <w:rsid w:val="006070D6"/>
    <w:rsid w:val="00611EE7"/>
    <w:rsid w:val="006120BD"/>
    <w:rsid w:val="00612F9D"/>
    <w:rsid w:val="00613735"/>
    <w:rsid w:val="00615D8C"/>
    <w:rsid w:val="0061689F"/>
    <w:rsid w:val="00620A16"/>
    <w:rsid w:val="0062169C"/>
    <w:rsid w:val="00622144"/>
    <w:rsid w:val="00622E3F"/>
    <w:rsid w:val="0062388A"/>
    <w:rsid w:val="00626073"/>
    <w:rsid w:val="00626DAC"/>
    <w:rsid w:val="00627398"/>
    <w:rsid w:val="00627CAE"/>
    <w:rsid w:val="0063319C"/>
    <w:rsid w:val="00633D7B"/>
    <w:rsid w:val="00633FA9"/>
    <w:rsid w:val="00634407"/>
    <w:rsid w:val="006350D8"/>
    <w:rsid w:val="0063582D"/>
    <w:rsid w:val="00636F9E"/>
    <w:rsid w:val="0064061F"/>
    <w:rsid w:val="00640EF1"/>
    <w:rsid w:val="00642FE2"/>
    <w:rsid w:val="00643A1E"/>
    <w:rsid w:val="006467FB"/>
    <w:rsid w:val="006513C3"/>
    <w:rsid w:val="00651FB3"/>
    <w:rsid w:val="0065285C"/>
    <w:rsid w:val="00652E4A"/>
    <w:rsid w:val="00652EE5"/>
    <w:rsid w:val="00653E55"/>
    <w:rsid w:val="00654F6A"/>
    <w:rsid w:val="006616FE"/>
    <w:rsid w:val="006624E1"/>
    <w:rsid w:val="00664FED"/>
    <w:rsid w:val="00665D92"/>
    <w:rsid w:val="00666089"/>
    <w:rsid w:val="006660A6"/>
    <w:rsid w:val="00667560"/>
    <w:rsid w:val="00677CC8"/>
    <w:rsid w:val="006803EA"/>
    <w:rsid w:val="00681195"/>
    <w:rsid w:val="00681585"/>
    <w:rsid w:val="00685BA3"/>
    <w:rsid w:val="00686007"/>
    <w:rsid w:val="00691357"/>
    <w:rsid w:val="00691EBF"/>
    <w:rsid w:val="00692D24"/>
    <w:rsid w:val="00693E4C"/>
    <w:rsid w:val="00694819"/>
    <w:rsid w:val="00695536"/>
    <w:rsid w:val="0069600E"/>
    <w:rsid w:val="006975A2"/>
    <w:rsid w:val="006A0550"/>
    <w:rsid w:val="006A0635"/>
    <w:rsid w:val="006A456E"/>
    <w:rsid w:val="006A6735"/>
    <w:rsid w:val="006A717F"/>
    <w:rsid w:val="006A7D6A"/>
    <w:rsid w:val="006B0421"/>
    <w:rsid w:val="006B0C5C"/>
    <w:rsid w:val="006B285B"/>
    <w:rsid w:val="006B5580"/>
    <w:rsid w:val="006B6D2E"/>
    <w:rsid w:val="006C58C9"/>
    <w:rsid w:val="006C668E"/>
    <w:rsid w:val="006C6EB9"/>
    <w:rsid w:val="006D2DC5"/>
    <w:rsid w:val="006D34DA"/>
    <w:rsid w:val="006D4714"/>
    <w:rsid w:val="006D6109"/>
    <w:rsid w:val="006D6F60"/>
    <w:rsid w:val="006D7A77"/>
    <w:rsid w:val="006D7A9E"/>
    <w:rsid w:val="006D7CEE"/>
    <w:rsid w:val="006E38C5"/>
    <w:rsid w:val="006E6BEF"/>
    <w:rsid w:val="006F0281"/>
    <w:rsid w:val="006F1F41"/>
    <w:rsid w:val="006F238D"/>
    <w:rsid w:val="006F2D0B"/>
    <w:rsid w:val="006F760C"/>
    <w:rsid w:val="00701A8B"/>
    <w:rsid w:val="00704709"/>
    <w:rsid w:val="007070E8"/>
    <w:rsid w:val="0070732B"/>
    <w:rsid w:val="0071209A"/>
    <w:rsid w:val="007132C9"/>
    <w:rsid w:val="007149C6"/>
    <w:rsid w:val="00715340"/>
    <w:rsid w:val="00716482"/>
    <w:rsid w:val="00722DDB"/>
    <w:rsid w:val="007230D0"/>
    <w:rsid w:val="00723A5B"/>
    <w:rsid w:val="0072495C"/>
    <w:rsid w:val="00725590"/>
    <w:rsid w:val="00726B70"/>
    <w:rsid w:val="007274D2"/>
    <w:rsid w:val="00730190"/>
    <w:rsid w:val="00731758"/>
    <w:rsid w:val="007320D2"/>
    <w:rsid w:val="00734AB7"/>
    <w:rsid w:val="0073503D"/>
    <w:rsid w:val="00735738"/>
    <w:rsid w:val="00736D84"/>
    <w:rsid w:val="00745394"/>
    <w:rsid w:val="00746C34"/>
    <w:rsid w:val="00752D0A"/>
    <w:rsid w:val="00753BA9"/>
    <w:rsid w:val="0075471B"/>
    <w:rsid w:val="00756737"/>
    <w:rsid w:val="0075678D"/>
    <w:rsid w:val="00756C14"/>
    <w:rsid w:val="00761334"/>
    <w:rsid w:val="007618DB"/>
    <w:rsid w:val="00762533"/>
    <w:rsid w:val="007628E1"/>
    <w:rsid w:val="007629F4"/>
    <w:rsid w:val="00763D06"/>
    <w:rsid w:val="00765294"/>
    <w:rsid w:val="00766665"/>
    <w:rsid w:val="007678D0"/>
    <w:rsid w:val="00770A5A"/>
    <w:rsid w:val="007755BA"/>
    <w:rsid w:val="00775D52"/>
    <w:rsid w:val="007764B9"/>
    <w:rsid w:val="0078091E"/>
    <w:rsid w:val="00782C98"/>
    <w:rsid w:val="00784491"/>
    <w:rsid w:val="00785A8D"/>
    <w:rsid w:val="00790547"/>
    <w:rsid w:val="00790CED"/>
    <w:rsid w:val="007918EE"/>
    <w:rsid w:val="00797AD1"/>
    <w:rsid w:val="007A1110"/>
    <w:rsid w:val="007A129A"/>
    <w:rsid w:val="007A1992"/>
    <w:rsid w:val="007A418D"/>
    <w:rsid w:val="007A62B3"/>
    <w:rsid w:val="007A655F"/>
    <w:rsid w:val="007A7C4F"/>
    <w:rsid w:val="007B0993"/>
    <w:rsid w:val="007B319A"/>
    <w:rsid w:val="007B331E"/>
    <w:rsid w:val="007B6413"/>
    <w:rsid w:val="007B7FDF"/>
    <w:rsid w:val="007C032A"/>
    <w:rsid w:val="007C12D1"/>
    <w:rsid w:val="007C1F42"/>
    <w:rsid w:val="007C4A60"/>
    <w:rsid w:val="007C7BC3"/>
    <w:rsid w:val="007D00C8"/>
    <w:rsid w:val="007D07E4"/>
    <w:rsid w:val="007D2DD0"/>
    <w:rsid w:val="007D3F46"/>
    <w:rsid w:val="007D46A2"/>
    <w:rsid w:val="007D5067"/>
    <w:rsid w:val="007D5BAF"/>
    <w:rsid w:val="007D618E"/>
    <w:rsid w:val="007D6251"/>
    <w:rsid w:val="007E2549"/>
    <w:rsid w:val="007E3801"/>
    <w:rsid w:val="007E42EE"/>
    <w:rsid w:val="007E6E6E"/>
    <w:rsid w:val="007F0C2D"/>
    <w:rsid w:val="007F0EA5"/>
    <w:rsid w:val="007F5375"/>
    <w:rsid w:val="00801954"/>
    <w:rsid w:val="00802449"/>
    <w:rsid w:val="008024BF"/>
    <w:rsid w:val="0080368D"/>
    <w:rsid w:val="00805F89"/>
    <w:rsid w:val="008068CF"/>
    <w:rsid w:val="00807992"/>
    <w:rsid w:val="00807E20"/>
    <w:rsid w:val="00814183"/>
    <w:rsid w:val="00814FBB"/>
    <w:rsid w:val="008158EB"/>
    <w:rsid w:val="00816DD5"/>
    <w:rsid w:val="00816E8E"/>
    <w:rsid w:val="00817235"/>
    <w:rsid w:val="00817DF7"/>
    <w:rsid w:val="008202B0"/>
    <w:rsid w:val="008218ED"/>
    <w:rsid w:val="0082211E"/>
    <w:rsid w:val="00822F10"/>
    <w:rsid w:val="008230B9"/>
    <w:rsid w:val="008248EA"/>
    <w:rsid w:val="008260B9"/>
    <w:rsid w:val="00826EA6"/>
    <w:rsid w:val="008301C2"/>
    <w:rsid w:val="00836354"/>
    <w:rsid w:val="00836994"/>
    <w:rsid w:val="00836B80"/>
    <w:rsid w:val="00836F18"/>
    <w:rsid w:val="00837F47"/>
    <w:rsid w:val="008415F4"/>
    <w:rsid w:val="00843DF4"/>
    <w:rsid w:val="0084500A"/>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C14"/>
    <w:rsid w:val="00867E8F"/>
    <w:rsid w:val="00870311"/>
    <w:rsid w:val="008712E7"/>
    <w:rsid w:val="00871E56"/>
    <w:rsid w:val="0087232B"/>
    <w:rsid w:val="00873B73"/>
    <w:rsid w:val="00874857"/>
    <w:rsid w:val="00876BBA"/>
    <w:rsid w:val="008818B8"/>
    <w:rsid w:val="00883961"/>
    <w:rsid w:val="00884DF8"/>
    <w:rsid w:val="0088529C"/>
    <w:rsid w:val="00885E99"/>
    <w:rsid w:val="00886C6A"/>
    <w:rsid w:val="00887880"/>
    <w:rsid w:val="0089016F"/>
    <w:rsid w:val="00890F6A"/>
    <w:rsid w:val="00892889"/>
    <w:rsid w:val="008941C7"/>
    <w:rsid w:val="00894D91"/>
    <w:rsid w:val="008967C0"/>
    <w:rsid w:val="008A0813"/>
    <w:rsid w:val="008A55D0"/>
    <w:rsid w:val="008A785B"/>
    <w:rsid w:val="008B0559"/>
    <w:rsid w:val="008B1EBE"/>
    <w:rsid w:val="008B243C"/>
    <w:rsid w:val="008B272E"/>
    <w:rsid w:val="008B32E5"/>
    <w:rsid w:val="008B380C"/>
    <w:rsid w:val="008B43FF"/>
    <w:rsid w:val="008B506A"/>
    <w:rsid w:val="008B5E7B"/>
    <w:rsid w:val="008B6235"/>
    <w:rsid w:val="008B6553"/>
    <w:rsid w:val="008C10D6"/>
    <w:rsid w:val="008C2A45"/>
    <w:rsid w:val="008C3887"/>
    <w:rsid w:val="008C3D1D"/>
    <w:rsid w:val="008C4577"/>
    <w:rsid w:val="008C48ED"/>
    <w:rsid w:val="008C4F0A"/>
    <w:rsid w:val="008C531C"/>
    <w:rsid w:val="008C57F5"/>
    <w:rsid w:val="008C659C"/>
    <w:rsid w:val="008C7486"/>
    <w:rsid w:val="008D05F7"/>
    <w:rsid w:val="008D063D"/>
    <w:rsid w:val="008D0B35"/>
    <w:rsid w:val="008D133E"/>
    <w:rsid w:val="008D2B63"/>
    <w:rsid w:val="008D2DB6"/>
    <w:rsid w:val="008D34F7"/>
    <w:rsid w:val="008D37CB"/>
    <w:rsid w:val="008D4D1F"/>
    <w:rsid w:val="008D60A7"/>
    <w:rsid w:val="008D6E94"/>
    <w:rsid w:val="008E115C"/>
    <w:rsid w:val="008E1A90"/>
    <w:rsid w:val="008E2811"/>
    <w:rsid w:val="008E5B45"/>
    <w:rsid w:val="008E6377"/>
    <w:rsid w:val="008E7B3D"/>
    <w:rsid w:val="008F098E"/>
    <w:rsid w:val="008F13CF"/>
    <w:rsid w:val="008F2907"/>
    <w:rsid w:val="0090191B"/>
    <w:rsid w:val="00902091"/>
    <w:rsid w:val="0090292E"/>
    <w:rsid w:val="00902E64"/>
    <w:rsid w:val="009032EE"/>
    <w:rsid w:val="009035A9"/>
    <w:rsid w:val="009043EF"/>
    <w:rsid w:val="0090766D"/>
    <w:rsid w:val="009116EE"/>
    <w:rsid w:val="00911905"/>
    <w:rsid w:val="00911E27"/>
    <w:rsid w:val="00913DCA"/>
    <w:rsid w:val="009178B6"/>
    <w:rsid w:val="009217FB"/>
    <w:rsid w:val="0092306D"/>
    <w:rsid w:val="00925132"/>
    <w:rsid w:val="0092541A"/>
    <w:rsid w:val="009300AE"/>
    <w:rsid w:val="00930912"/>
    <w:rsid w:val="0093125E"/>
    <w:rsid w:val="009315EF"/>
    <w:rsid w:val="00931A2E"/>
    <w:rsid w:val="0093274D"/>
    <w:rsid w:val="009328A7"/>
    <w:rsid w:val="00933DB6"/>
    <w:rsid w:val="00936A9A"/>
    <w:rsid w:val="009373C2"/>
    <w:rsid w:val="00940271"/>
    <w:rsid w:val="00940B84"/>
    <w:rsid w:val="009414E3"/>
    <w:rsid w:val="00943B0F"/>
    <w:rsid w:val="00944FBA"/>
    <w:rsid w:val="00947214"/>
    <w:rsid w:val="00951C3D"/>
    <w:rsid w:val="00952777"/>
    <w:rsid w:val="0095673A"/>
    <w:rsid w:val="00961ECE"/>
    <w:rsid w:val="0096283D"/>
    <w:rsid w:val="00963518"/>
    <w:rsid w:val="00963C42"/>
    <w:rsid w:val="00966E66"/>
    <w:rsid w:val="00967EAA"/>
    <w:rsid w:val="00972B41"/>
    <w:rsid w:val="00975C2E"/>
    <w:rsid w:val="00976334"/>
    <w:rsid w:val="00984384"/>
    <w:rsid w:val="009847C4"/>
    <w:rsid w:val="009849AA"/>
    <w:rsid w:val="009859F1"/>
    <w:rsid w:val="00986262"/>
    <w:rsid w:val="00987186"/>
    <w:rsid w:val="0099129A"/>
    <w:rsid w:val="00992228"/>
    <w:rsid w:val="00992E60"/>
    <w:rsid w:val="00993386"/>
    <w:rsid w:val="00995FF8"/>
    <w:rsid w:val="00997AB6"/>
    <w:rsid w:val="009A0B0E"/>
    <w:rsid w:val="009A0EE6"/>
    <w:rsid w:val="009A2F19"/>
    <w:rsid w:val="009A4063"/>
    <w:rsid w:val="009A5026"/>
    <w:rsid w:val="009A5EC7"/>
    <w:rsid w:val="009A66FA"/>
    <w:rsid w:val="009A700C"/>
    <w:rsid w:val="009B0818"/>
    <w:rsid w:val="009B45EC"/>
    <w:rsid w:val="009B7099"/>
    <w:rsid w:val="009B7AA2"/>
    <w:rsid w:val="009C0169"/>
    <w:rsid w:val="009C25C3"/>
    <w:rsid w:val="009C3CCA"/>
    <w:rsid w:val="009C704F"/>
    <w:rsid w:val="009C79EB"/>
    <w:rsid w:val="009C7A27"/>
    <w:rsid w:val="009D286D"/>
    <w:rsid w:val="009D34BF"/>
    <w:rsid w:val="009D3C6B"/>
    <w:rsid w:val="009D6F2E"/>
    <w:rsid w:val="009D7681"/>
    <w:rsid w:val="009D7FFC"/>
    <w:rsid w:val="009E0607"/>
    <w:rsid w:val="009E5BC4"/>
    <w:rsid w:val="009E6234"/>
    <w:rsid w:val="009E62EE"/>
    <w:rsid w:val="009E632C"/>
    <w:rsid w:val="009E7724"/>
    <w:rsid w:val="009F077D"/>
    <w:rsid w:val="009F33E3"/>
    <w:rsid w:val="009F43A6"/>
    <w:rsid w:val="009F464F"/>
    <w:rsid w:val="009F4A36"/>
    <w:rsid w:val="009F51A5"/>
    <w:rsid w:val="009F5EF7"/>
    <w:rsid w:val="00A00E01"/>
    <w:rsid w:val="00A010C9"/>
    <w:rsid w:val="00A055F5"/>
    <w:rsid w:val="00A0669B"/>
    <w:rsid w:val="00A075D1"/>
    <w:rsid w:val="00A113EC"/>
    <w:rsid w:val="00A1381C"/>
    <w:rsid w:val="00A13DA4"/>
    <w:rsid w:val="00A14406"/>
    <w:rsid w:val="00A15DD6"/>
    <w:rsid w:val="00A234A4"/>
    <w:rsid w:val="00A242D5"/>
    <w:rsid w:val="00A2546E"/>
    <w:rsid w:val="00A30448"/>
    <w:rsid w:val="00A321F9"/>
    <w:rsid w:val="00A330A7"/>
    <w:rsid w:val="00A336F5"/>
    <w:rsid w:val="00A34287"/>
    <w:rsid w:val="00A427F3"/>
    <w:rsid w:val="00A44231"/>
    <w:rsid w:val="00A462AE"/>
    <w:rsid w:val="00A47A9D"/>
    <w:rsid w:val="00A52348"/>
    <w:rsid w:val="00A52786"/>
    <w:rsid w:val="00A56D4A"/>
    <w:rsid w:val="00A57EAF"/>
    <w:rsid w:val="00A61E75"/>
    <w:rsid w:val="00A61F75"/>
    <w:rsid w:val="00A63668"/>
    <w:rsid w:val="00A6380E"/>
    <w:rsid w:val="00A63B3F"/>
    <w:rsid w:val="00A64C22"/>
    <w:rsid w:val="00A64C40"/>
    <w:rsid w:val="00A64CBC"/>
    <w:rsid w:val="00A66B1A"/>
    <w:rsid w:val="00A706E0"/>
    <w:rsid w:val="00A707C5"/>
    <w:rsid w:val="00A72C09"/>
    <w:rsid w:val="00A72E4E"/>
    <w:rsid w:val="00A73BB6"/>
    <w:rsid w:val="00A74DAF"/>
    <w:rsid w:val="00A76F87"/>
    <w:rsid w:val="00A80A69"/>
    <w:rsid w:val="00A80CF9"/>
    <w:rsid w:val="00A82F37"/>
    <w:rsid w:val="00A8309F"/>
    <w:rsid w:val="00A8314F"/>
    <w:rsid w:val="00A83EDF"/>
    <w:rsid w:val="00A84D82"/>
    <w:rsid w:val="00A84DB7"/>
    <w:rsid w:val="00A84FBF"/>
    <w:rsid w:val="00A860FB"/>
    <w:rsid w:val="00A866E4"/>
    <w:rsid w:val="00A8716F"/>
    <w:rsid w:val="00A940FE"/>
    <w:rsid w:val="00A95D76"/>
    <w:rsid w:val="00A95F87"/>
    <w:rsid w:val="00A95FA7"/>
    <w:rsid w:val="00A96163"/>
    <w:rsid w:val="00AA29D5"/>
    <w:rsid w:val="00AA40F1"/>
    <w:rsid w:val="00AA48FF"/>
    <w:rsid w:val="00AB02C1"/>
    <w:rsid w:val="00AB11DD"/>
    <w:rsid w:val="00AB19A1"/>
    <w:rsid w:val="00AB19C9"/>
    <w:rsid w:val="00AB1BEF"/>
    <w:rsid w:val="00AB1D8E"/>
    <w:rsid w:val="00AB53CD"/>
    <w:rsid w:val="00AB7318"/>
    <w:rsid w:val="00AC2BB8"/>
    <w:rsid w:val="00AC3005"/>
    <w:rsid w:val="00AC3DC8"/>
    <w:rsid w:val="00AC4F11"/>
    <w:rsid w:val="00AC6AD2"/>
    <w:rsid w:val="00AD024C"/>
    <w:rsid w:val="00AD1842"/>
    <w:rsid w:val="00AD2370"/>
    <w:rsid w:val="00AD2F3E"/>
    <w:rsid w:val="00AD3C4F"/>
    <w:rsid w:val="00AD4307"/>
    <w:rsid w:val="00AD5D26"/>
    <w:rsid w:val="00AD5E2A"/>
    <w:rsid w:val="00AE16AD"/>
    <w:rsid w:val="00AE27B4"/>
    <w:rsid w:val="00AE27F6"/>
    <w:rsid w:val="00AE3003"/>
    <w:rsid w:val="00AE3C2D"/>
    <w:rsid w:val="00AE5864"/>
    <w:rsid w:val="00AE7A54"/>
    <w:rsid w:val="00AF0667"/>
    <w:rsid w:val="00AF0853"/>
    <w:rsid w:val="00AF1A7F"/>
    <w:rsid w:val="00AF384E"/>
    <w:rsid w:val="00AF392D"/>
    <w:rsid w:val="00AF4D64"/>
    <w:rsid w:val="00AF5072"/>
    <w:rsid w:val="00AF6A36"/>
    <w:rsid w:val="00B00DF6"/>
    <w:rsid w:val="00B01ED7"/>
    <w:rsid w:val="00B023B2"/>
    <w:rsid w:val="00B0268E"/>
    <w:rsid w:val="00B039C8"/>
    <w:rsid w:val="00B03B33"/>
    <w:rsid w:val="00B03C64"/>
    <w:rsid w:val="00B04360"/>
    <w:rsid w:val="00B07B0F"/>
    <w:rsid w:val="00B07B98"/>
    <w:rsid w:val="00B07FCB"/>
    <w:rsid w:val="00B10D33"/>
    <w:rsid w:val="00B126D1"/>
    <w:rsid w:val="00B12F8B"/>
    <w:rsid w:val="00B14946"/>
    <w:rsid w:val="00B14E8E"/>
    <w:rsid w:val="00B151BA"/>
    <w:rsid w:val="00B15FAE"/>
    <w:rsid w:val="00B16A28"/>
    <w:rsid w:val="00B17354"/>
    <w:rsid w:val="00B173E7"/>
    <w:rsid w:val="00B17D71"/>
    <w:rsid w:val="00B21B27"/>
    <w:rsid w:val="00B22629"/>
    <w:rsid w:val="00B2320B"/>
    <w:rsid w:val="00B23D51"/>
    <w:rsid w:val="00B249DD"/>
    <w:rsid w:val="00B25006"/>
    <w:rsid w:val="00B30147"/>
    <w:rsid w:val="00B3044D"/>
    <w:rsid w:val="00B3067B"/>
    <w:rsid w:val="00B3106E"/>
    <w:rsid w:val="00B3161B"/>
    <w:rsid w:val="00B31B29"/>
    <w:rsid w:val="00B3332B"/>
    <w:rsid w:val="00B33680"/>
    <w:rsid w:val="00B3390A"/>
    <w:rsid w:val="00B33C26"/>
    <w:rsid w:val="00B34523"/>
    <w:rsid w:val="00B35147"/>
    <w:rsid w:val="00B355E2"/>
    <w:rsid w:val="00B45C5C"/>
    <w:rsid w:val="00B53758"/>
    <w:rsid w:val="00B55C3C"/>
    <w:rsid w:val="00B56497"/>
    <w:rsid w:val="00B57A13"/>
    <w:rsid w:val="00B60377"/>
    <w:rsid w:val="00B611E2"/>
    <w:rsid w:val="00B645EB"/>
    <w:rsid w:val="00B6690C"/>
    <w:rsid w:val="00B67656"/>
    <w:rsid w:val="00B67B37"/>
    <w:rsid w:val="00B7349C"/>
    <w:rsid w:val="00B73983"/>
    <w:rsid w:val="00B75049"/>
    <w:rsid w:val="00B75F3E"/>
    <w:rsid w:val="00B763E7"/>
    <w:rsid w:val="00B820DA"/>
    <w:rsid w:val="00B82BA5"/>
    <w:rsid w:val="00B84698"/>
    <w:rsid w:val="00B863AA"/>
    <w:rsid w:val="00B86F8F"/>
    <w:rsid w:val="00B8734C"/>
    <w:rsid w:val="00B87E4D"/>
    <w:rsid w:val="00B917E3"/>
    <w:rsid w:val="00B91FF8"/>
    <w:rsid w:val="00B97F26"/>
    <w:rsid w:val="00BA2DA9"/>
    <w:rsid w:val="00BA38C3"/>
    <w:rsid w:val="00BA713E"/>
    <w:rsid w:val="00BA7C73"/>
    <w:rsid w:val="00BA7C7D"/>
    <w:rsid w:val="00BB10B7"/>
    <w:rsid w:val="00BB1153"/>
    <w:rsid w:val="00BB331F"/>
    <w:rsid w:val="00BB39BF"/>
    <w:rsid w:val="00BB42A5"/>
    <w:rsid w:val="00BB4DBE"/>
    <w:rsid w:val="00BB53B0"/>
    <w:rsid w:val="00BB56A4"/>
    <w:rsid w:val="00BB67AC"/>
    <w:rsid w:val="00BC18A0"/>
    <w:rsid w:val="00BC274E"/>
    <w:rsid w:val="00BC3DAA"/>
    <w:rsid w:val="00BD0E39"/>
    <w:rsid w:val="00BD296A"/>
    <w:rsid w:val="00BD3722"/>
    <w:rsid w:val="00BE1403"/>
    <w:rsid w:val="00BE1755"/>
    <w:rsid w:val="00BE2ACE"/>
    <w:rsid w:val="00BE2BA8"/>
    <w:rsid w:val="00BE2FB4"/>
    <w:rsid w:val="00BE6BAD"/>
    <w:rsid w:val="00BF016C"/>
    <w:rsid w:val="00BF139D"/>
    <w:rsid w:val="00BF1CA0"/>
    <w:rsid w:val="00BF24BB"/>
    <w:rsid w:val="00BF3577"/>
    <w:rsid w:val="00BF5300"/>
    <w:rsid w:val="00BF5877"/>
    <w:rsid w:val="00BF6FE5"/>
    <w:rsid w:val="00BF79E4"/>
    <w:rsid w:val="00C01E40"/>
    <w:rsid w:val="00C0419D"/>
    <w:rsid w:val="00C04FCF"/>
    <w:rsid w:val="00C0642A"/>
    <w:rsid w:val="00C1336F"/>
    <w:rsid w:val="00C134F8"/>
    <w:rsid w:val="00C13C2E"/>
    <w:rsid w:val="00C14453"/>
    <w:rsid w:val="00C14BD0"/>
    <w:rsid w:val="00C15EE1"/>
    <w:rsid w:val="00C16E07"/>
    <w:rsid w:val="00C27F03"/>
    <w:rsid w:val="00C315FF"/>
    <w:rsid w:val="00C32F29"/>
    <w:rsid w:val="00C340E2"/>
    <w:rsid w:val="00C3523B"/>
    <w:rsid w:val="00C370D8"/>
    <w:rsid w:val="00C40948"/>
    <w:rsid w:val="00C43456"/>
    <w:rsid w:val="00C43E33"/>
    <w:rsid w:val="00C44D31"/>
    <w:rsid w:val="00C454F7"/>
    <w:rsid w:val="00C45F80"/>
    <w:rsid w:val="00C45F94"/>
    <w:rsid w:val="00C45FF6"/>
    <w:rsid w:val="00C5200B"/>
    <w:rsid w:val="00C52A88"/>
    <w:rsid w:val="00C5310B"/>
    <w:rsid w:val="00C5509E"/>
    <w:rsid w:val="00C55159"/>
    <w:rsid w:val="00C55D82"/>
    <w:rsid w:val="00C56B0C"/>
    <w:rsid w:val="00C62816"/>
    <w:rsid w:val="00C63398"/>
    <w:rsid w:val="00C65510"/>
    <w:rsid w:val="00C65CAF"/>
    <w:rsid w:val="00C66734"/>
    <w:rsid w:val="00C6756F"/>
    <w:rsid w:val="00C67F1F"/>
    <w:rsid w:val="00C712A9"/>
    <w:rsid w:val="00C74230"/>
    <w:rsid w:val="00C74C07"/>
    <w:rsid w:val="00C74DC8"/>
    <w:rsid w:val="00C752C8"/>
    <w:rsid w:val="00C774F9"/>
    <w:rsid w:val="00C7765F"/>
    <w:rsid w:val="00C80503"/>
    <w:rsid w:val="00C8112B"/>
    <w:rsid w:val="00C824B6"/>
    <w:rsid w:val="00C84CEC"/>
    <w:rsid w:val="00C8626A"/>
    <w:rsid w:val="00C90B79"/>
    <w:rsid w:val="00C90E3B"/>
    <w:rsid w:val="00C911FB"/>
    <w:rsid w:val="00C9550F"/>
    <w:rsid w:val="00C9649E"/>
    <w:rsid w:val="00C97688"/>
    <w:rsid w:val="00CA31EF"/>
    <w:rsid w:val="00CA3332"/>
    <w:rsid w:val="00CA608F"/>
    <w:rsid w:val="00CA6287"/>
    <w:rsid w:val="00CA6A29"/>
    <w:rsid w:val="00CB0D94"/>
    <w:rsid w:val="00CB1F3E"/>
    <w:rsid w:val="00CC132B"/>
    <w:rsid w:val="00CC1802"/>
    <w:rsid w:val="00CC2815"/>
    <w:rsid w:val="00CC5BCE"/>
    <w:rsid w:val="00CC6677"/>
    <w:rsid w:val="00CD15CC"/>
    <w:rsid w:val="00CD57C6"/>
    <w:rsid w:val="00CD6A2C"/>
    <w:rsid w:val="00CD70F7"/>
    <w:rsid w:val="00CD7B8D"/>
    <w:rsid w:val="00CE0670"/>
    <w:rsid w:val="00CE2A9B"/>
    <w:rsid w:val="00CE48E8"/>
    <w:rsid w:val="00CF0687"/>
    <w:rsid w:val="00CF1500"/>
    <w:rsid w:val="00CF17FB"/>
    <w:rsid w:val="00CF1B12"/>
    <w:rsid w:val="00CF20D6"/>
    <w:rsid w:val="00CF21E5"/>
    <w:rsid w:val="00CF5A72"/>
    <w:rsid w:val="00CF72F5"/>
    <w:rsid w:val="00D030BF"/>
    <w:rsid w:val="00D04502"/>
    <w:rsid w:val="00D053CD"/>
    <w:rsid w:val="00D060E0"/>
    <w:rsid w:val="00D061F2"/>
    <w:rsid w:val="00D06358"/>
    <w:rsid w:val="00D0693E"/>
    <w:rsid w:val="00D109C9"/>
    <w:rsid w:val="00D10AC8"/>
    <w:rsid w:val="00D11DEB"/>
    <w:rsid w:val="00D13A2D"/>
    <w:rsid w:val="00D151A9"/>
    <w:rsid w:val="00D16689"/>
    <w:rsid w:val="00D17734"/>
    <w:rsid w:val="00D17F6A"/>
    <w:rsid w:val="00D22CFE"/>
    <w:rsid w:val="00D2453F"/>
    <w:rsid w:val="00D27B3E"/>
    <w:rsid w:val="00D27D2A"/>
    <w:rsid w:val="00D32920"/>
    <w:rsid w:val="00D331DC"/>
    <w:rsid w:val="00D3486C"/>
    <w:rsid w:val="00D355B3"/>
    <w:rsid w:val="00D3663A"/>
    <w:rsid w:val="00D418B4"/>
    <w:rsid w:val="00D43204"/>
    <w:rsid w:val="00D433AE"/>
    <w:rsid w:val="00D440A8"/>
    <w:rsid w:val="00D44BA7"/>
    <w:rsid w:val="00D4641E"/>
    <w:rsid w:val="00D47087"/>
    <w:rsid w:val="00D47369"/>
    <w:rsid w:val="00D47AAD"/>
    <w:rsid w:val="00D51B28"/>
    <w:rsid w:val="00D53056"/>
    <w:rsid w:val="00D5486E"/>
    <w:rsid w:val="00D571EC"/>
    <w:rsid w:val="00D650A3"/>
    <w:rsid w:val="00D656D1"/>
    <w:rsid w:val="00D65BB2"/>
    <w:rsid w:val="00D70F1C"/>
    <w:rsid w:val="00D71968"/>
    <w:rsid w:val="00D73642"/>
    <w:rsid w:val="00D736EA"/>
    <w:rsid w:val="00D73877"/>
    <w:rsid w:val="00D74BE3"/>
    <w:rsid w:val="00D74CF2"/>
    <w:rsid w:val="00D75DE3"/>
    <w:rsid w:val="00D76041"/>
    <w:rsid w:val="00D762DC"/>
    <w:rsid w:val="00D81520"/>
    <w:rsid w:val="00D8313B"/>
    <w:rsid w:val="00D85DC9"/>
    <w:rsid w:val="00D86AD5"/>
    <w:rsid w:val="00D9046F"/>
    <w:rsid w:val="00D93FBC"/>
    <w:rsid w:val="00D942CD"/>
    <w:rsid w:val="00D95F3D"/>
    <w:rsid w:val="00D9735B"/>
    <w:rsid w:val="00D97EBC"/>
    <w:rsid w:val="00DA15A1"/>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3094"/>
    <w:rsid w:val="00DC666F"/>
    <w:rsid w:val="00DD1201"/>
    <w:rsid w:val="00DD2489"/>
    <w:rsid w:val="00DD2E99"/>
    <w:rsid w:val="00DD69EE"/>
    <w:rsid w:val="00DE0364"/>
    <w:rsid w:val="00DE3E36"/>
    <w:rsid w:val="00DE64B1"/>
    <w:rsid w:val="00DE73D6"/>
    <w:rsid w:val="00DE78B1"/>
    <w:rsid w:val="00DE7B85"/>
    <w:rsid w:val="00DF2F42"/>
    <w:rsid w:val="00DF3E25"/>
    <w:rsid w:val="00DF50F1"/>
    <w:rsid w:val="00DF5E75"/>
    <w:rsid w:val="00E03FFE"/>
    <w:rsid w:val="00E04E7B"/>
    <w:rsid w:val="00E063DA"/>
    <w:rsid w:val="00E0764C"/>
    <w:rsid w:val="00E10240"/>
    <w:rsid w:val="00E103A2"/>
    <w:rsid w:val="00E11768"/>
    <w:rsid w:val="00E12BB5"/>
    <w:rsid w:val="00E12CF3"/>
    <w:rsid w:val="00E136C5"/>
    <w:rsid w:val="00E152C3"/>
    <w:rsid w:val="00E20852"/>
    <w:rsid w:val="00E215F9"/>
    <w:rsid w:val="00E21BF7"/>
    <w:rsid w:val="00E25FBA"/>
    <w:rsid w:val="00E27031"/>
    <w:rsid w:val="00E273FE"/>
    <w:rsid w:val="00E30150"/>
    <w:rsid w:val="00E3478D"/>
    <w:rsid w:val="00E358AF"/>
    <w:rsid w:val="00E35A3F"/>
    <w:rsid w:val="00E35A60"/>
    <w:rsid w:val="00E37509"/>
    <w:rsid w:val="00E44F43"/>
    <w:rsid w:val="00E471FE"/>
    <w:rsid w:val="00E522F7"/>
    <w:rsid w:val="00E52617"/>
    <w:rsid w:val="00E55DA0"/>
    <w:rsid w:val="00E5733E"/>
    <w:rsid w:val="00E62972"/>
    <w:rsid w:val="00E63685"/>
    <w:rsid w:val="00E65866"/>
    <w:rsid w:val="00E65D6D"/>
    <w:rsid w:val="00E71F07"/>
    <w:rsid w:val="00E721A5"/>
    <w:rsid w:val="00E75FF0"/>
    <w:rsid w:val="00E83005"/>
    <w:rsid w:val="00E83347"/>
    <w:rsid w:val="00E83C8F"/>
    <w:rsid w:val="00E870B9"/>
    <w:rsid w:val="00E87A7A"/>
    <w:rsid w:val="00E90325"/>
    <w:rsid w:val="00E9040D"/>
    <w:rsid w:val="00E939A4"/>
    <w:rsid w:val="00E9516E"/>
    <w:rsid w:val="00E95399"/>
    <w:rsid w:val="00E968F2"/>
    <w:rsid w:val="00EA02F2"/>
    <w:rsid w:val="00EA3272"/>
    <w:rsid w:val="00EA3452"/>
    <w:rsid w:val="00EA4607"/>
    <w:rsid w:val="00EA4AC9"/>
    <w:rsid w:val="00EA4E3A"/>
    <w:rsid w:val="00EA52EE"/>
    <w:rsid w:val="00EA6195"/>
    <w:rsid w:val="00EB024F"/>
    <w:rsid w:val="00EB06BC"/>
    <w:rsid w:val="00EB0ACC"/>
    <w:rsid w:val="00EB1F60"/>
    <w:rsid w:val="00EB3F8F"/>
    <w:rsid w:val="00EB591F"/>
    <w:rsid w:val="00EB63A0"/>
    <w:rsid w:val="00EB776E"/>
    <w:rsid w:val="00EC31E1"/>
    <w:rsid w:val="00EC3D4C"/>
    <w:rsid w:val="00EC41B9"/>
    <w:rsid w:val="00EC6671"/>
    <w:rsid w:val="00ED0311"/>
    <w:rsid w:val="00ED0681"/>
    <w:rsid w:val="00ED1469"/>
    <w:rsid w:val="00ED2150"/>
    <w:rsid w:val="00ED2422"/>
    <w:rsid w:val="00ED38D4"/>
    <w:rsid w:val="00ED4C31"/>
    <w:rsid w:val="00ED5660"/>
    <w:rsid w:val="00ED6099"/>
    <w:rsid w:val="00ED6772"/>
    <w:rsid w:val="00ED6D5F"/>
    <w:rsid w:val="00EE1461"/>
    <w:rsid w:val="00EE19B3"/>
    <w:rsid w:val="00EE30D7"/>
    <w:rsid w:val="00EE3804"/>
    <w:rsid w:val="00EE3E71"/>
    <w:rsid w:val="00EE3FFD"/>
    <w:rsid w:val="00EE524A"/>
    <w:rsid w:val="00EE6614"/>
    <w:rsid w:val="00EE6EAB"/>
    <w:rsid w:val="00EE7B58"/>
    <w:rsid w:val="00EF04C8"/>
    <w:rsid w:val="00EF2197"/>
    <w:rsid w:val="00EF22B5"/>
    <w:rsid w:val="00EF2C49"/>
    <w:rsid w:val="00EF2DAE"/>
    <w:rsid w:val="00EF44AC"/>
    <w:rsid w:val="00EF4AF2"/>
    <w:rsid w:val="00EF5D39"/>
    <w:rsid w:val="00EF69A6"/>
    <w:rsid w:val="00EF764F"/>
    <w:rsid w:val="00EF76ED"/>
    <w:rsid w:val="00EF7FE7"/>
    <w:rsid w:val="00F00EEE"/>
    <w:rsid w:val="00F0173F"/>
    <w:rsid w:val="00F03976"/>
    <w:rsid w:val="00F0699A"/>
    <w:rsid w:val="00F07C6B"/>
    <w:rsid w:val="00F108E7"/>
    <w:rsid w:val="00F12533"/>
    <w:rsid w:val="00F15236"/>
    <w:rsid w:val="00F167B7"/>
    <w:rsid w:val="00F17B12"/>
    <w:rsid w:val="00F20521"/>
    <w:rsid w:val="00F205B5"/>
    <w:rsid w:val="00F2569F"/>
    <w:rsid w:val="00F258F1"/>
    <w:rsid w:val="00F273E1"/>
    <w:rsid w:val="00F278F6"/>
    <w:rsid w:val="00F27A90"/>
    <w:rsid w:val="00F27B76"/>
    <w:rsid w:val="00F34CD4"/>
    <w:rsid w:val="00F37BD0"/>
    <w:rsid w:val="00F43F49"/>
    <w:rsid w:val="00F44EC9"/>
    <w:rsid w:val="00F44ECC"/>
    <w:rsid w:val="00F51218"/>
    <w:rsid w:val="00F51B57"/>
    <w:rsid w:val="00F51D67"/>
    <w:rsid w:val="00F52187"/>
    <w:rsid w:val="00F540A0"/>
    <w:rsid w:val="00F548E9"/>
    <w:rsid w:val="00F56B7F"/>
    <w:rsid w:val="00F57984"/>
    <w:rsid w:val="00F63B73"/>
    <w:rsid w:val="00F66B41"/>
    <w:rsid w:val="00F6744E"/>
    <w:rsid w:val="00F70BCA"/>
    <w:rsid w:val="00F76FA7"/>
    <w:rsid w:val="00F77496"/>
    <w:rsid w:val="00F77FA3"/>
    <w:rsid w:val="00F804C8"/>
    <w:rsid w:val="00F80A3C"/>
    <w:rsid w:val="00F8170C"/>
    <w:rsid w:val="00F820B1"/>
    <w:rsid w:val="00F8405A"/>
    <w:rsid w:val="00F85859"/>
    <w:rsid w:val="00F91941"/>
    <w:rsid w:val="00F91CCE"/>
    <w:rsid w:val="00F929A6"/>
    <w:rsid w:val="00F95585"/>
    <w:rsid w:val="00F9725E"/>
    <w:rsid w:val="00FA0AA2"/>
    <w:rsid w:val="00FA0FD6"/>
    <w:rsid w:val="00FA1077"/>
    <w:rsid w:val="00FA18F6"/>
    <w:rsid w:val="00FA340F"/>
    <w:rsid w:val="00FA38E5"/>
    <w:rsid w:val="00FA6441"/>
    <w:rsid w:val="00FA7224"/>
    <w:rsid w:val="00FB10A6"/>
    <w:rsid w:val="00FB17F0"/>
    <w:rsid w:val="00FB2C72"/>
    <w:rsid w:val="00FB2D5B"/>
    <w:rsid w:val="00FB3E52"/>
    <w:rsid w:val="00FB3FB4"/>
    <w:rsid w:val="00FB4257"/>
    <w:rsid w:val="00FB4445"/>
    <w:rsid w:val="00FC173B"/>
    <w:rsid w:val="00FC1884"/>
    <w:rsid w:val="00FC3199"/>
    <w:rsid w:val="00FC4AE5"/>
    <w:rsid w:val="00FC5CE4"/>
    <w:rsid w:val="00FD39DF"/>
    <w:rsid w:val="00FD42A2"/>
    <w:rsid w:val="00FD5E7D"/>
    <w:rsid w:val="00FD6A8A"/>
    <w:rsid w:val="00FD775F"/>
    <w:rsid w:val="00FD7E8B"/>
    <w:rsid w:val="00FE0905"/>
    <w:rsid w:val="00FE34F8"/>
    <w:rsid w:val="00FE48A8"/>
    <w:rsid w:val="00FE7197"/>
    <w:rsid w:val="00FE7392"/>
    <w:rsid w:val="00FE7B77"/>
    <w:rsid w:val="00FE7EF7"/>
    <w:rsid w:val="00FF1D38"/>
    <w:rsid w:val="00FF2DA2"/>
    <w:rsid w:val="00FF42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762CF39"/>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571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D571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D571E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D571EC"/>
    <w:pPr>
      <w:spacing w:before="120"/>
      <w:outlineLvl w:val="2"/>
    </w:pPr>
    <w:rPr>
      <w:sz w:val="28"/>
    </w:rPr>
  </w:style>
  <w:style w:type="paragraph" w:styleId="Heading4">
    <w:name w:val="heading 4"/>
    <w:aliases w:val="h4"/>
    <w:basedOn w:val="Heading3"/>
    <w:next w:val="Normal"/>
    <w:link w:val="Heading4Char"/>
    <w:qFormat/>
    <w:rsid w:val="00D571EC"/>
    <w:pPr>
      <w:ind w:left="1418" w:hanging="1418"/>
      <w:outlineLvl w:val="3"/>
    </w:pPr>
    <w:rPr>
      <w:sz w:val="24"/>
    </w:rPr>
  </w:style>
  <w:style w:type="paragraph" w:styleId="Heading5">
    <w:name w:val="heading 5"/>
    <w:aliases w:val="h5,Heading5"/>
    <w:basedOn w:val="Heading4"/>
    <w:next w:val="Normal"/>
    <w:link w:val="Heading5Char"/>
    <w:qFormat/>
    <w:rsid w:val="00D571EC"/>
    <w:pPr>
      <w:ind w:left="1701" w:hanging="1701"/>
      <w:outlineLvl w:val="4"/>
    </w:pPr>
    <w:rPr>
      <w:sz w:val="22"/>
    </w:rPr>
  </w:style>
  <w:style w:type="paragraph" w:styleId="Heading6">
    <w:name w:val="heading 6"/>
    <w:basedOn w:val="H6"/>
    <w:next w:val="Normal"/>
    <w:link w:val="Heading6Char"/>
    <w:qFormat/>
    <w:rsid w:val="00D571EC"/>
    <w:pPr>
      <w:outlineLvl w:val="5"/>
    </w:pPr>
  </w:style>
  <w:style w:type="paragraph" w:styleId="Heading7">
    <w:name w:val="heading 7"/>
    <w:basedOn w:val="H6"/>
    <w:next w:val="Normal"/>
    <w:link w:val="Heading7Char"/>
    <w:qFormat/>
    <w:rsid w:val="00D571EC"/>
    <w:pPr>
      <w:outlineLvl w:val="6"/>
    </w:pPr>
  </w:style>
  <w:style w:type="paragraph" w:styleId="Heading8">
    <w:name w:val="heading 8"/>
    <w:basedOn w:val="Heading1"/>
    <w:next w:val="Normal"/>
    <w:link w:val="Heading8Char"/>
    <w:qFormat/>
    <w:rsid w:val="00D571EC"/>
    <w:pPr>
      <w:ind w:left="0" w:firstLine="0"/>
      <w:outlineLvl w:val="7"/>
    </w:pPr>
  </w:style>
  <w:style w:type="paragraph" w:styleId="Heading9">
    <w:name w:val="heading 9"/>
    <w:basedOn w:val="Heading8"/>
    <w:next w:val="Normal"/>
    <w:link w:val="Heading9Char"/>
    <w:qFormat/>
    <w:rsid w:val="00D571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571EC"/>
    <w:pPr>
      <w:ind w:left="1985" w:hanging="1985"/>
      <w:outlineLvl w:val="9"/>
    </w:pPr>
    <w:rPr>
      <w:sz w:val="20"/>
    </w:rPr>
  </w:style>
  <w:style w:type="paragraph" w:styleId="TOC9">
    <w:name w:val="toc 9"/>
    <w:basedOn w:val="TOC8"/>
    <w:rsid w:val="00D571EC"/>
    <w:pPr>
      <w:ind w:left="1418" w:hanging="1418"/>
    </w:pPr>
  </w:style>
  <w:style w:type="paragraph" w:styleId="TOC8">
    <w:name w:val="toc 8"/>
    <w:basedOn w:val="TOC1"/>
    <w:rsid w:val="00D571EC"/>
    <w:pPr>
      <w:spacing w:before="180"/>
      <w:ind w:left="2693" w:hanging="2693"/>
    </w:pPr>
    <w:rPr>
      <w:b/>
    </w:rPr>
  </w:style>
  <w:style w:type="paragraph" w:styleId="TOC1">
    <w:name w:val="toc 1"/>
    <w:rsid w:val="00D571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D571EC"/>
    <w:pPr>
      <w:keepLines/>
      <w:tabs>
        <w:tab w:val="center" w:pos="4536"/>
        <w:tab w:val="right" w:pos="9072"/>
      </w:tabs>
    </w:pPr>
    <w:rPr>
      <w:noProof/>
    </w:rPr>
  </w:style>
  <w:style w:type="character" w:customStyle="1" w:styleId="ZGSM">
    <w:name w:val="ZGSM"/>
    <w:rsid w:val="00D571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71E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571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571EC"/>
    <w:pPr>
      <w:ind w:left="1701" w:hanging="1701"/>
    </w:pPr>
  </w:style>
  <w:style w:type="paragraph" w:styleId="TOC4">
    <w:name w:val="toc 4"/>
    <w:basedOn w:val="TOC3"/>
    <w:rsid w:val="00D571EC"/>
    <w:pPr>
      <w:ind w:left="1418" w:hanging="1418"/>
    </w:pPr>
  </w:style>
  <w:style w:type="paragraph" w:styleId="TOC3">
    <w:name w:val="toc 3"/>
    <w:basedOn w:val="TOC2"/>
    <w:rsid w:val="00D571EC"/>
    <w:pPr>
      <w:ind w:left="1134" w:hanging="1134"/>
    </w:pPr>
  </w:style>
  <w:style w:type="paragraph" w:styleId="TOC2">
    <w:name w:val="toc 2"/>
    <w:basedOn w:val="TOC1"/>
    <w:rsid w:val="00D571EC"/>
    <w:pPr>
      <w:keepNext w:val="0"/>
      <w:spacing w:before="0"/>
      <w:ind w:left="851" w:hanging="851"/>
    </w:pPr>
    <w:rPr>
      <w:sz w:val="20"/>
    </w:rPr>
  </w:style>
  <w:style w:type="paragraph" w:styleId="Index1">
    <w:name w:val="index 1"/>
    <w:basedOn w:val="Normal"/>
    <w:semiHidden/>
    <w:rsid w:val="00D571EC"/>
    <w:pPr>
      <w:keepLines/>
      <w:spacing w:after="0"/>
    </w:pPr>
  </w:style>
  <w:style w:type="paragraph" w:styleId="Index2">
    <w:name w:val="index 2"/>
    <w:basedOn w:val="Index1"/>
    <w:semiHidden/>
    <w:rsid w:val="00D571EC"/>
    <w:pPr>
      <w:ind w:left="284"/>
    </w:pPr>
  </w:style>
  <w:style w:type="paragraph" w:customStyle="1" w:styleId="TT">
    <w:name w:val="TT"/>
    <w:basedOn w:val="Heading1"/>
    <w:next w:val="Normal"/>
    <w:rsid w:val="00D571EC"/>
    <w:pPr>
      <w:outlineLvl w:val="9"/>
    </w:pPr>
  </w:style>
  <w:style w:type="paragraph" w:styleId="Footer">
    <w:name w:val="footer"/>
    <w:basedOn w:val="Header"/>
    <w:link w:val="FooterChar"/>
    <w:rsid w:val="00D571EC"/>
    <w:pPr>
      <w:jc w:val="center"/>
    </w:pPr>
    <w:rPr>
      <w:i/>
    </w:rPr>
  </w:style>
  <w:style w:type="character" w:styleId="FootnoteReference">
    <w:name w:val="footnote reference"/>
    <w:semiHidden/>
    <w:rsid w:val="00D571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71EC"/>
    <w:pPr>
      <w:keepLines/>
      <w:spacing w:after="0"/>
      <w:ind w:left="454" w:hanging="454"/>
    </w:pPr>
    <w:rPr>
      <w:sz w:val="16"/>
    </w:rPr>
  </w:style>
  <w:style w:type="paragraph" w:customStyle="1" w:styleId="NF">
    <w:name w:val="NF"/>
    <w:basedOn w:val="NO"/>
    <w:rsid w:val="00D571EC"/>
    <w:pPr>
      <w:keepNext/>
      <w:spacing w:after="0"/>
    </w:pPr>
    <w:rPr>
      <w:rFonts w:ascii="Arial" w:hAnsi="Arial"/>
      <w:sz w:val="18"/>
    </w:rPr>
  </w:style>
  <w:style w:type="paragraph" w:customStyle="1" w:styleId="NO">
    <w:name w:val="NO"/>
    <w:basedOn w:val="Normal"/>
    <w:rsid w:val="00D571EC"/>
    <w:pPr>
      <w:keepLines/>
      <w:ind w:left="1135" w:hanging="851"/>
    </w:pPr>
  </w:style>
  <w:style w:type="paragraph" w:customStyle="1" w:styleId="PL">
    <w:name w:val="PL"/>
    <w:link w:val="PLChar"/>
    <w:rsid w:val="00D571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571EC"/>
    <w:pPr>
      <w:jc w:val="right"/>
    </w:pPr>
  </w:style>
  <w:style w:type="paragraph" w:customStyle="1" w:styleId="TAL">
    <w:name w:val="TAL"/>
    <w:basedOn w:val="Normal"/>
    <w:link w:val="TALChar"/>
    <w:rsid w:val="00D571EC"/>
    <w:pPr>
      <w:keepNext/>
      <w:keepLines/>
      <w:spacing w:after="0"/>
    </w:pPr>
    <w:rPr>
      <w:rFonts w:ascii="Arial" w:hAnsi="Arial"/>
      <w:sz w:val="18"/>
    </w:rPr>
  </w:style>
  <w:style w:type="paragraph" w:styleId="ListNumber2">
    <w:name w:val="List Number 2"/>
    <w:basedOn w:val="ListNumber"/>
    <w:rsid w:val="00D571EC"/>
    <w:pPr>
      <w:ind w:left="851"/>
    </w:pPr>
  </w:style>
  <w:style w:type="paragraph" w:styleId="ListNumber">
    <w:name w:val="List Number"/>
    <w:basedOn w:val="List"/>
    <w:rsid w:val="00D571EC"/>
  </w:style>
  <w:style w:type="paragraph" w:styleId="List">
    <w:name w:val="List"/>
    <w:basedOn w:val="Normal"/>
    <w:link w:val="ListChar"/>
    <w:rsid w:val="00D571EC"/>
    <w:pPr>
      <w:ind w:left="568" w:hanging="284"/>
    </w:pPr>
  </w:style>
  <w:style w:type="paragraph" w:customStyle="1" w:styleId="TAH">
    <w:name w:val="TAH"/>
    <w:basedOn w:val="TAC"/>
    <w:link w:val="TAHCar"/>
    <w:rsid w:val="00D571EC"/>
    <w:rPr>
      <w:b/>
    </w:rPr>
  </w:style>
  <w:style w:type="paragraph" w:customStyle="1" w:styleId="TAC">
    <w:name w:val="TAC"/>
    <w:basedOn w:val="TAL"/>
    <w:link w:val="TACChar"/>
    <w:rsid w:val="00D571EC"/>
    <w:pPr>
      <w:jc w:val="center"/>
    </w:pPr>
  </w:style>
  <w:style w:type="paragraph" w:customStyle="1" w:styleId="LD">
    <w:name w:val="LD"/>
    <w:rsid w:val="00D571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D571EC"/>
    <w:pPr>
      <w:keepLines/>
      <w:ind w:left="1702" w:hanging="1418"/>
    </w:pPr>
  </w:style>
  <w:style w:type="paragraph" w:customStyle="1" w:styleId="FP">
    <w:name w:val="FP"/>
    <w:basedOn w:val="Normal"/>
    <w:rsid w:val="00D571EC"/>
    <w:pPr>
      <w:spacing w:after="0"/>
    </w:pPr>
  </w:style>
  <w:style w:type="paragraph" w:customStyle="1" w:styleId="NW">
    <w:name w:val="NW"/>
    <w:basedOn w:val="NO"/>
    <w:rsid w:val="00D571EC"/>
    <w:pPr>
      <w:spacing w:after="0"/>
    </w:pPr>
  </w:style>
  <w:style w:type="paragraph" w:customStyle="1" w:styleId="EW">
    <w:name w:val="EW"/>
    <w:basedOn w:val="EX"/>
    <w:rsid w:val="00D571EC"/>
    <w:pPr>
      <w:spacing w:after="0"/>
    </w:pPr>
  </w:style>
  <w:style w:type="paragraph" w:customStyle="1" w:styleId="B1">
    <w:name w:val="B1"/>
    <w:basedOn w:val="List"/>
    <w:link w:val="B1Char1"/>
    <w:uiPriority w:val="99"/>
    <w:rsid w:val="00D571EC"/>
  </w:style>
  <w:style w:type="character" w:customStyle="1" w:styleId="B1Char1">
    <w:name w:val="B1 Char1"/>
    <w:link w:val="B1"/>
    <w:qFormat/>
    <w:rsid w:val="00E152C3"/>
    <w:rPr>
      <w:rFonts w:eastAsia="Times New Roman"/>
    </w:rPr>
  </w:style>
  <w:style w:type="paragraph" w:styleId="TOC6">
    <w:name w:val="toc 6"/>
    <w:basedOn w:val="TOC5"/>
    <w:next w:val="Normal"/>
    <w:rsid w:val="00D571EC"/>
    <w:pPr>
      <w:ind w:left="1985" w:hanging="1985"/>
    </w:pPr>
  </w:style>
  <w:style w:type="paragraph" w:styleId="TOC7">
    <w:name w:val="toc 7"/>
    <w:basedOn w:val="TOC6"/>
    <w:next w:val="Normal"/>
    <w:rsid w:val="00D571EC"/>
    <w:pPr>
      <w:ind w:left="2268" w:hanging="2268"/>
    </w:pPr>
  </w:style>
  <w:style w:type="paragraph" w:styleId="ListBullet2">
    <w:name w:val="List Bullet 2"/>
    <w:basedOn w:val="ListBullet"/>
    <w:rsid w:val="00D571EC"/>
    <w:pPr>
      <w:ind w:left="851"/>
    </w:pPr>
  </w:style>
  <w:style w:type="paragraph" w:styleId="ListBullet">
    <w:name w:val="List Bullet"/>
    <w:basedOn w:val="List"/>
    <w:rsid w:val="00D571EC"/>
  </w:style>
  <w:style w:type="paragraph" w:customStyle="1" w:styleId="EditorsNote">
    <w:name w:val="Editor's Note"/>
    <w:basedOn w:val="NO"/>
    <w:rsid w:val="00D571EC"/>
    <w:rPr>
      <w:color w:val="FF0000"/>
    </w:rPr>
  </w:style>
  <w:style w:type="paragraph" w:customStyle="1" w:styleId="TH">
    <w:name w:val="TH"/>
    <w:basedOn w:val="Normal"/>
    <w:link w:val="THChar"/>
    <w:rsid w:val="00D571E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D571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571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571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571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571EC"/>
    <w:pPr>
      <w:ind w:left="851" w:hanging="851"/>
    </w:pPr>
  </w:style>
  <w:style w:type="paragraph" w:customStyle="1" w:styleId="ZH">
    <w:name w:val="ZH"/>
    <w:rsid w:val="00D571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571EC"/>
    <w:pPr>
      <w:keepNext w:val="0"/>
      <w:spacing w:before="0" w:after="240"/>
    </w:pPr>
  </w:style>
  <w:style w:type="paragraph" w:customStyle="1" w:styleId="ZG">
    <w:name w:val="ZG"/>
    <w:rsid w:val="00D571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571EC"/>
    <w:pPr>
      <w:ind w:left="1135"/>
    </w:pPr>
  </w:style>
  <w:style w:type="paragraph" w:styleId="List2">
    <w:name w:val="List 2"/>
    <w:basedOn w:val="List"/>
    <w:link w:val="List2Char"/>
    <w:rsid w:val="00D571EC"/>
    <w:pPr>
      <w:ind w:left="851"/>
    </w:pPr>
  </w:style>
  <w:style w:type="paragraph" w:styleId="List3">
    <w:name w:val="List 3"/>
    <w:basedOn w:val="List2"/>
    <w:link w:val="List3Char"/>
    <w:rsid w:val="00D571EC"/>
    <w:pPr>
      <w:ind w:left="1135"/>
    </w:pPr>
  </w:style>
  <w:style w:type="paragraph" w:styleId="List4">
    <w:name w:val="List 4"/>
    <w:basedOn w:val="List3"/>
    <w:rsid w:val="00D571EC"/>
    <w:pPr>
      <w:ind w:left="1418"/>
    </w:pPr>
  </w:style>
  <w:style w:type="paragraph" w:styleId="List5">
    <w:name w:val="List 5"/>
    <w:basedOn w:val="List4"/>
    <w:rsid w:val="00D571EC"/>
    <w:pPr>
      <w:ind w:left="1702"/>
    </w:pPr>
  </w:style>
  <w:style w:type="paragraph" w:styleId="ListBullet4">
    <w:name w:val="List Bullet 4"/>
    <w:basedOn w:val="ListBullet3"/>
    <w:rsid w:val="00D571EC"/>
    <w:pPr>
      <w:ind w:left="1418"/>
    </w:pPr>
  </w:style>
  <w:style w:type="paragraph" w:styleId="ListBullet5">
    <w:name w:val="List Bullet 5"/>
    <w:basedOn w:val="ListBullet4"/>
    <w:rsid w:val="00D571EC"/>
    <w:pPr>
      <w:ind w:left="1702"/>
    </w:pPr>
  </w:style>
  <w:style w:type="paragraph" w:customStyle="1" w:styleId="B2">
    <w:name w:val="B2"/>
    <w:basedOn w:val="List2"/>
    <w:link w:val="B2Char"/>
    <w:rsid w:val="00D571EC"/>
  </w:style>
  <w:style w:type="paragraph" w:customStyle="1" w:styleId="B3">
    <w:name w:val="B3"/>
    <w:basedOn w:val="List3"/>
    <w:link w:val="B3Char"/>
    <w:rsid w:val="00D571EC"/>
  </w:style>
  <w:style w:type="paragraph" w:customStyle="1" w:styleId="B4">
    <w:name w:val="B4"/>
    <w:basedOn w:val="List4"/>
    <w:rsid w:val="00D571EC"/>
  </w:style>
  <w:style w:type="paragraph" w:customStyle="1" w:styleId="B5">
    <w:name w:val="B5"/>
    <w:basedOn w:val="List5"/>
    <w:rsid w:val="00D571EC"/>
  </w:style>
  <w:style w:type="paragraph" w:customStyle="1" w:styleId="ZTD">
    <w:name w:val="ZTD"/>
    <w:basedOn w:val="ZB"/>
    <w:rsid w:val="00D571EC"/>
    <w:pPr>
      <w:framePr w:hRule="auto" w:wrap="notBeside" w:y="852"/>
    </w:pPr>
    <w:rPr>
      <w:i w:val="0"/>
      <w:sz w:val="40"/>
    </w:rPr>
  </w:style>
  <w:style w:type="paragraph" w:customStyle="1" w:styleId="ZV">
    <w:name w:val="ZV"/>
    <w:basedOn w:val="ZU"/>
    <w:rsid w:val="00D571E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tabs>
        <w:tab w:val="clear" w:pos="567"/>
        <w:tab w:val="num" w:pos="992"/>
      </w:tabs>
      <w:ind w:left="992" w:hanging="425"/>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qFormat/>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fontstyle21">
    <w:name w:val="fontstyle21"/>
    <w:basedOn w:val="DefaultParagraphFont"/>
    <w:rsid w:val="00EA4AC9"/>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EA4AC9"/>
    <w:rPr>
      <w:rFonts w:ascii="Calibri" w:eastAsia="Calibri" w:hAnsi="Calibri"/>
      <w:sz w:val="22"/>
      <w:szCs w:val="22"/>
      <w:lang w:val="en-US" w:eastAsia="en-US"/>
    </w:rPr>
  </w:style>
  <w:style w:type="character" w:styleId="Strong">
    <w:name w:val="Strong"/>
    <w:basedOn w:val="DefaultParagraphFont"/>
    <w:qFormat/>
    <w:rsid w:val="00BD3722"/>
    <w:rPr>
      <w:b/>
    </w:rPr>
  </w:style>
  <w:style w:type="paragraph" w:customStyle="1" w:styleId="LGTdoc1">
    <w:name w:val="LGTdoc_제목1"/>
    <w:basedOn w:val="Normal"/>
    <w:link w:val="LGTdoc1Char"/>
    <w:rsid w:val="00BD3722"/>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BD3722"/>
    <w:rPr>
      <w:rFonts w:eastAsia="Batang"/>
      <w:b/>
      <w:snapToGrid w:val="0"/>
      <w:sz w:val="28"/>
      <w:lang w:eastAsia="ko-KR"/>
    </w:rPr>
  </w:style>
  <w:style w:type="paragraph" w:customStyle="1" w:styleId="3GPPHeader">
    <w:name w:val="3GPP_Header"/>
    <w:basedOn w:val="BodyText"/>
    <w:rsid w:val="00C01E40"/>
    <w:pPr>
      <w:tabs>
        <w:tab w:val="left" w:pos="1701"/>
        <w:tab w:val="right" w:pos="9639"/>
      </w:tabs>
      <w:spacing w:after="240"/>
      <w:jc w:val="both"/>
    </w:pPr>
    <w:rPr>
      <w:rFonts w:ascii="Arial" w:hAnsi="Arial"/>
      <w:b/>
      <w:sz w:val="24"/>
      <w:lang w:eastAsia="zh-CN"/>
    </w:rPr>
  </w:style>
  <w:style w:type="character" w:styleId="UnresolvedMention">
    <w:name w:val="Unresolved Mention"/>
    <w:basedOn w:val="DefaultParagraphFont"/>
    <w:uiPriority w:val="99"/>
    <w:semiHidden/>
    <w:unhideWhenUsed/>
    <w:rsid w:val="00C01E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5.wmf"/><Relationship Id="rId26" Type="http://schemas.openxmlformats.org/officeDocument/2006/relationships/image" Target="media/image7.wmf"/><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11.bin"/><Relationship Id="rId33" Type="http://schemas.openxmlformats.org/officeDocument/2006/relationships/oleObject" Target="embeddings/oleObject15.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oleObject" Target="embeddings/oleObject10.bin"/><Relationship Id="rId32" Type="http://schemas.openxmlformats.org/officeDocument/2006/relationships/image" Target="media/image10.w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8.wmf"/><Relationship Id="rId36"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oleObject" Target="embeddings/oleObject6.bin"/><Relationship Id="rId31" Type="http://schemas.openxmlformats.org/officeDocument/2006/relationships/oleObject" Target="embeddings/oleObject14.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9.wmf"/><Relationship Id="rId35" Type="http://schemas.openxmlformats.org/officeDocument/2006/relationships/footer" Target="footer1.xml"/><Relationship Id="rId8" Type="http://schemas.openxmlformats.org/officeDocument/2006/relationships/hyperlink" Target="https://www.3gpp.org/ftp/tsg_ran/WG1_RL1/TSGR1_100_e/Docs/R1-2001186.zip" TargetMode="Externa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55772-4B3D-4D17-8A2C-446F648BB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2028</Words>
  <Characters>10752</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12755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
  <dc:description/>
  <cp:lastModifiedBy>Author</cp:lastModifiedBy>
  <cp:revision>2</cp:revision>
  <cp:lastPrinted>2007-03-03T11:31:00Z</cp:lastPrinted>
  <dcterms:created xsi:type="dcterms:W3CDTF">2020-03-04T13:45:00Z</dcterms:created>
  <dcterms:modified xsi:type="dcterms:W3CDTF">2020-03-04T13:45:00Z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